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825B7" w14:textId="3D6AEC1B" w:rsidR="00B77A68" w:rsidRDefault="00B77A68" w:rsidP="00B77A68">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ins w:id="0" w:author="Huawei 1" w:date="2022-11-17T22:59:00Z">
        <w:r w:rsidR="0026424A">
          <w:rPr>
            <w:b/>
            <w:i/>
            <w:noProof/>
            <w:sz w:val="28"/>
          </w:rPr>
          <w:t>7035</w:t>
        </w:r>
      </w:ins>
      <w:del w:id="1" w:author="Huawei 1" w:date="2022-11-17T22:59:00Z">
        <w:r w:rsidR="00A35E8F" w:rsidDel="0026424A">
          <w:rPr>
            <w:b/>
            <w:i/>
            <w:noProof/>
            <w:sz w:val="28"/>
          </w:rPr>
          <w:delText>6278</w:delText>
        </w:r>
      </w:del>
    </w:p>
    <w:p w14:paraId="1B0B8558" w14:textId="77777777" w:rsidR="00B77A68" w:rsidRDefault="00B77A68" w:rsidP="00B77A68">
      <w:pPr>
        <w:pStyle w:val="Header"/>
        <w:rPr>
          <w:sz w:val="22"/>
          <w:szCs w:val="22"/>
        </w:rPr>
      </w:pPr>
      <w:r>
        <w:rPr>
          <w:sz w:val="24"/>
        </w:rPr>
        <w:t>Toulouse, France, 14 -18 November 2022</w:t>
      </w:r>
    </w:p>
    <w:p w14:paraId="24074CB9" w14:textId="77777777" w:rsidR="00B77A68" w:rsidRDefault="00B77A68" w:rsidP="00B77A68">
      <w:pPr>
        <w:keepNext/>
        <w:pBdr>
          <w:bottom w:val="single" w:sz="4" w:space="1" w:color="auto"/>
        </w:pBdr>
        <w:tabs>
          <w:tab w:val="right" w:pos="9639"/>
        </w:tabs>
        <w:outlineLvl w:val="0"/>
        <w:rPr>
          <w:rFonts w:ascii="Arial" w:hAnsi="Arial" w:cs="Arial"/>
          <w:b/>
          <w:bCs/>
          <w:sz w:val="24"/>
        </w:rPr>
      </w:pPr>
    </w:p>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3A69FBC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28EF" w:rsidRPr="00B428EF">
        <w:rPr>
          <w:rFonts w:ascii="Arial" w:hAnsi="Arial" w:cs="Arial"/>
          <w:b/>
        </w:rPr>
        <w:t>pCR 28.</w:t>
      </w:r>
      <w:r w:rsidR="00AB2342">
        <w:rPr>
          <w:rFonts w:ascii="Arial" w:hAnsi="Arial" w:cs="Arial"/>
          <w:b/>
        </w:rPr>
        <w:t xml:space="preserve">824 </w:t>
      </w:r>
      <w:r w:rsidR="009D630C" w:rsidRPr="009D630C">
        <w:rPr>
          <w:rFonts w:ascii="Arial" w:hAnsi="Arial" w:cs="Arial"/>
          <w:b/>
        </w:rPr>
        <w:t>Update the descripti</w:t>
      </w:r>
      <w:r w:rsidR="000B6AD2">
        <w:rPr>
          <w:rFonts w:ascii="Arial" w:hAnsi="Arial" w:cs="Arial"/>
          <w:b/>
        </w:rPr>
        <w:t>on of exposure scenarios in clause 4.1.1</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37A7156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92F67">
        <w:rPr>
          <w:rFonts w:ascii="Arial" w:hAnsi="Arial"/>
          <w:b/>
        </w:rPr>
        <w:t>6.9.</w:t>
      </w:r>
      <w:r w:rsidR="004B7F84">
        <w:rPr>
          <w:rFonts w:ascii="Arial" w:hAnsi="Arial"/>
          <w:b/>
        </w:rPr>
        <w:t>6.3</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090ED947" w14:textId="1833C280" w:rsidR="00281FD1" w:rsidRPr="00517E16" w:rsidRDefault="009D630C" w:rsidP="00517E16">
      <w:pPr>
        <w:pStyle w:val="Reference"/>
        <w:rPr>
          <w:color w:val="000000" w:themeColor="text1"/>
          <w:lang w:val="fr-FR"/>
        </w:rPr>
      </w:pPr>
      <w:r>
        <w:rPr>
          <w:color w:val="000000" w:themeColor="text1"/>
          <w:lang w:val="fr-FR"/>
        </w:rPr>
        <w:t>[1]</w:t>
      </w:r>
      <w:r>
        <w:rPr>
          <w:color w:val="000000" w:themeColor="text1"/>
          <w:lang w:val="fr-FR"/>
        </w:rPr>
        <w:tab/>
        <w:t>3GPP TR 28.824 V0.9</w:t>
      </w:r>
      <w:r w:rsidR="00AB2342" w:rsidRPr="007902A1">
        <w:rPr>
          <w:color w:val="000000" w:themeColor="text1"/>
          <w:lang w:val="fr-FR"/>
        </w:rPr>
        <w:t>.0 Study on network slice management capability exposure</w:t>
      </w:r>
    </w:p>
    <w:p w14:paraId="678D3CC4" w14:textId="77777777" w:rsidR="00C022E3" w:rsidRDefault="00C022E3">
      <w:pPr>
        <w:pStyle w:val="Heading1"/>
      </w:pPr>
      <w:r>
        <w:t>3</w:t>
      </w:r>
      <w:r>
        <w:tab/>
        <w:t>Rationale</w:t>
      </w:r>
    </w:p>
    <w:p w14:paraId="0FD8BE55" w14:textId="2294B955" w:rsidR="00AB2342" w:rsidRPr="009D630C" w:rsidRDefault="009D630C" w:rsidP="00AB2342">
      <w:pPr>
        <w:rPr>
          <w:b/>
          <w:lang w:eastAsia="zh-CN"/>
        </w:rPr>
      </w:pPr>
      <w:r>
        <w:rPr>
          <w:lang w:eastAsia="zh-CN"/>
        </w:rPr>
        <w:t>1. Considering that the situation of exposure without going through BSS which has been discussed so far is nothing more than just exposure via OSS, it is proposed to modify the title of clause 4.1.1.4 as Exposure via OSS.</w:t>
      </w:r>
    </w:p>
    <w:p w14:paraId="49A2FF15" w14:textId="1A998C3A" w:rsidR="00F71E7D" w:rsidRDefault="00B3347E" w:rsidP="00AB2342">
      <w:pPr>
        <w:rPr>
          <w:lang w:eastAsia="zh-CN"/>
        </w:rPr>
      </w:pPr>
      <w:r w:rsidRPr="00B3347E">
        <w:rPr>
          <w:rFonts w:hint="eastAsia"/>
          <w:lang w:eastAsia="zh-CN"/>
        </w:rPr>
        <w:t>2.</w:t>
      </w:r>
      <w:r w:rsidRPr="00B3347E">
        <w:rPr>
          <w:lang w:eastAsia="zh-CN"/>
        </w:rPr>
        <w:t xml:space="preserve"> </w:t>
      </w:r>
      <w:r w:rsidR="001C7150">
        <w:rPr>
          <w:lang w:eastAsia="zh-CN"/>
        </w:rPr>
        <w:t>Since the scenarios described in clause 4.1.1.4.2 focus on the exposure via OSS, the core showing exposure via OSS is the external</w:t>
      </w:r>
      <w:r w:rsidR="00A447B9">
        <w:rPr>
          <w:lang w:eastAsia="zh-CN"/>
        </w:rPr>
        <w:t xml:space="preserve"> interface</w:t>
      </w:r>
      <w:r w:rsidR="001C7150">
        <w:rPr>
          <w:lang w:eastAsia="zh-CN"/>
        </w:rPr>
        <w:t xml:space="preserve"> between OSS of external customer and OSS of NSP, </w:t>
      </w:r>
      <w:r w:rsidR="00A447B9">
        <w:rPr>
          <w:lang w:eastAsia="zh-CN"/>
        </w:rPr>
        <w:t>and the external interface between OSS of NSP and OSS of CSP</w:t>
      </w:r>
      <w:r w:rsidR="00A447B9">
        <w:rPr>
          <w:rFonts w:hint="eastAsia"/>
          <w:lang w:eastAsia="zh-CN"/>
        </w:rPr>
        <w:t>/</w:t>
      </w:r>
      <w:r w:rsidR="00A447B9">
        <w:rPr>
          <w:lang w:eastAsia="zh-CN"/>
        </w:rPr>
        <w:t>NOP. These scenarios are highly duplicated with use cases introduced in clause 5.6.1. Therefore, it is proposed to delete the concrete description in clause 4.1.1.4.2 and make a reference to clause 5.6.1.</w:t>
      </w:r>
      <w:r w:rsidR="00517E16">
        <w:rPr>
          <w:lang w:eastAsia="zh-CN"/>
        </w:rPr>
        <w:t xml:space="preserve"> </w:t>
      </w:r>
    </w:p>
    <w:p w14:paraId="2B685DBC" w14:textId="36311C59" w:rsidR="00AB2342" w:rsidRPr="00B3347E" w:rsidRDefault="00F71E7D" w:rsidP="00AB2342">
      <w:pPr>
        <w:rPr>
          <w:lang w:eastAsia="zh-CN"/>
        </w:rPr>
      </w:pPr>
      <w:r>
        <w:rPr>
          <w:lang w:eastAsia="zh-CN"/>
        </w:rPr>
        <w:t xml:space="preserve">3. </w:t>
      </w:r>
      <w:r w:rsidR="00517E16">
        <w:rPr>
          <w:lang w:eastAsia="zh-CN"/>
        </w:rPr>
        <w:t>Similarly, a reference to use case 5.5 is added in clause 4.1.1.3 introducing the exposure via BSS.</w:t>
      </w:r>
    </w:p>
    <w:p w14:paraId="7FB64FEF" w14:textId="77777777" w:rsidR="00C022E3" w:rsidRDefault="00C022E3">
      <w:pPr>
        <w:pStyle w:val="Heading1"/>
      </w:pPr>
      <w:r>
        <w:t>4</w:t>
      </w:r>
      <w:r>
        <w:tab/>
        <w:t>Detailed proposal</w:t>
      </w:r>
    </w:p>
    <w:p w14:paraId="51C23290" w14:textId="6F2F77ED" w:rsidR="007A02A5" w:rsidRDefault="00292F67" w:rsidP="00A16DA5">
      <w:pPr>
        <w:rPr>
          <w:ins w:id="2" w:author="Huawei" w:date="2022-09-22T10:38:00Z"/>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2620" w:rsidRPr="007D21AA" w14:paraId="77F14A89" w14:textId="77777777" w:rsidTr="00761A89">
        <w:tc>
          <w:tcPr>
            <w:tcW w:w="9521" w:type="dxa"/>
            <w:shd w:val="clear" w:color="auto" w:fill="FFFFCC"/>
            <w:vAlign w:val="center"/>
          </w:tcPr>
          <w:p w14:paraId="2707F93C" w14:textId="77777777" w:rsidR="00C22620" w:rsidRPr="007D21AA" w:rsidRDefault="00C22620" w:rsidP="00761A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7A9140F" w14:textId="77777777" w:rsidR="00517E16" w:rsidRPr="00571148" w:rsidRDefault="00517E16" w:rsidP="00517E16">
      <w:pPr>
        <w:pStyle w:val="Heading4"/>
        <w:rPr>
          <w:lang w:eastAsia="ko-KR"/>
        </w:rPr>
      </w:pPr>
      <w:r w:rsidRPr="00571148">
        <w:rPr>
          <w:lang w:eastAsia="ko-KR"/>
        </w:rPr>
        <w:t>4.1.1.3</w:t>
      </w:r>
      <w:r w:rsidRPr="00571148">
        <w:rPr>
          <w:lang w:eastAsia="ko-KR"/>
        </w:rPr>
        <w:tab/>
        <w:t>Exposure via BSS</w:t>
      </w:r>
    </w:p>
    <w:p w14:paraId="1C733DBF" w14:textId="77777777" w:rsidR="00517E16" w:rsidRPr="00067C77" w:rsidRDefault="00517E16" w:rsidP="00517E16">
      <w:pPr>
        <w:pStyle w:val="Heading5"/>
        <w:rPr>
          <w:lang w:val="sv-SE"/>
        </w:rPr>
      </w:pPr>
      <w:r>
        <w:rPr>
          <w:lang w:val="sv-SE"/>
        </w:rPr>
        <w:t>4.1.1.3.1</w:t>
      </w:r>
      <w:r>
        <w:rPr>
          <w:lang w:val="sv-SE"/>
        </w:rPr>
        <w:tab/>
      </w:r>
      <w:r w:rsidRPr="00067C77">
        <w:rPr>
          <w:lang w:val="sv-SE"/>
        </w:rPr>
        <w:t>General</w:t>
      </w:r>
    </w:p>
    <w:p w14:paraId="0C148801" w14:textId="77777777" w:rsidR="00517E16" w:rsidRPr="00133BC2" w:rsidRDefault="00517E16" w:rsidP="00517E16">
      <w:pPr>
        <w:rPr>
          <w:iCs/>
        </w:rPr>
      </w:pPr>
      <w:r w:rsidRPr="00133BC2">
        <w:rPr>
          <w:iCs/>
        </w:rPr>
        <w:t>Exposure of service data to companies that are external to the operator are regulated by contracts. Different customers may have access to different manag</w:t>
      </w:r>
      <w:r>
        <w:rPr>
          <w:iCs/>
        </w:rPr>
        <w:t>e</w:t>
      </w:r>
      <w:r w:rsidRPr="00133BC2">
        <w:rPr>
          <w:iCs/>
        </w:rPr>
        <w:t>ment capabilities. It may differ on what attributes/policies/intents are allowed to be changed, which value ranges changes are allowed</w:t>
      </w:r>
      <w:r>
        <w:rPr>
          <w:iCs/>
        </w:rPr>
        <w:t>,</w:t>
      </w:r>
      <w:r w:rsidRPr="00133BC2">
        <w:rPr>
          <w:iCs/>
        </w:rPr>
        <w:t xml:space="preserve"> and which performance metrics are allowed to be exposed.</w:t>
      </w:r>
    </w:p>
    <w:p w14:paraId="0AB24A03" w14:textId="77777777" w:rsidR="00517E16" w:rsidRDefault="00517E16" w:rsidP="00517E16">
      <w:pPr>
        <w:rPr>
          <w:iCs/>
        </w:rPr>
      </w:pPr>
      <w:r w:rsidRPr="00133BC2">
        <w:rPr>
          <w:iCs/>
        </w:rPr>
        <w:t xml:space="preserve">The </w:t>
      </w:r>
      <w:r>
        <w:rPr>
          <w:iCs/>
        </w:rPr>
        <w:t xml:space="preserve">network </w:t>
      </w:r>
      <w:r w:rsidRPr="00133BC2">
        <w:rPr>
          <w:iCs/>
        </w:rPr>
        <w:t xml:space="preserve">slice data with the </w:t>
      </w:r>
      <w:r w:rsidRPr="00133BC2">
        <w:rPr>
          <w:rFonts w:ascii="Courier New" w:hAnsi="Courier New" w:cs="Courier New"/>
          <w:iCs/>
        </w:rPr>
        <w:t>ServiceProfile</w:t>
      </w:r>
      <w:r w:rsidRPr="00133BC2">
        <w:rPr>
          <w:iCs/>
        </w:rPr>
        <w:t xml:space="preserve"> is located in the </w:t>
      </w:r>
      <w:r>
        <w:rPr>
          <w:iCs/>
        </w:rPr>
        <w:t>N</w:t>
      </w:r>
      <w:r w:rsidRPr="00133BC2">
        <w:rPr>
          <w:iCs/>
        </w:rPr>
        <w:t xml:space="preserve">etwork </w:t>
      </w:r>
      <w:r>
        <w:rPr>
          <w:iCs/>
        </w:rPr>
        <w:t>M</w:t>
      </w:r>
      <w:r w:rsidRPr="00133BC2">
        <w:rPr>
          <w:iCs/>
        </w:rPr>
        <w:t>anage</w:t>
      </w:r>
      <w:r>
        <w:rPr>
          <w:iCs/>
        </w:rPr>
        <w:t>ment Laye</w:t>
      </w:r>
      <w:r w:rsidRPr="00133BC2">
        <w:rPr>
          <w:iCs/>
        </w:rPr>
        <w:t>r.</w:t>
      </w:r>
    </w:p>
    <w:p w14:paraId="74CDF8AE" w14:textId="77777777" w:rsidR="00517E16" w:rsidRDefault="00517E16" w:rsidP="00517E16">
      <w:pPr>
        <w:rPr>
          <w:iCs/>
        </w:rPr>
      </w:pPr>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p>
    <w:p w14:paraId="44C60179" w14:textId="33F61DA2" w:rsidR="00C22620" w:rsidRPr="00517E16" w:rsidRDefault="00517E16" w:rsidP="00A16DA5">
      <w:pPr>
        <w:rPr>
          <w:ins w:id="3" w:author="Huawei" w:date="2022-09-22T10:38:00Z"/>
          <w:rFonts w:eastAsia="Malgun Gothic"/>
          <w:lang w:eastAsia="ko-KR"/>
        </w:rPr>
      </w:pPr>
      <w:r w:rsidRPr="43D1C3FF">
        <w:rPr>
          <w:lang w:eastAsia="ko-KR"/>
        </w:rPr>
        <w:t xml:space="preserve">The capabilities required </w:t>
      </w:r>
      <w:r>
        <w:rPr>
          <w:lang w:eastAsia="ko-KR"/>
        </w:rPr>
        <w:t>by</w:t>
      </w:r>
      <w:r w:rsidRPr="43D1C3FF">
        <w:rPr>
          <w:lang w:eastAsia="ko-KR"/>
        </w:rPr>
        <w:t xml:space="preserve"> a Vertical have to be the same on the interface between NOP Network </w:t>
      </w:r>
      <w:r>
        <w:rPr>
          <w:lang w:eastAsia="ko-KR"/>
        </w:rPr>
        <w:t>Management Layer</w:t>
      </w:r>
      <w:r w:rsidRPr="43D1C3FF">
        <w:rPr>
          <w:lang w:eastAsia="ko-KR"/>
        </w:rPr>
        <w:t xml:space="preserve"> and CSP Service manager. The external interface is external to the administrative domain of the operator, while the internal interface is inside the administrative domain of the operator.</w:t>
      </w:r>
    </w:p>
    <w:p w14:paraId="7B3366BB" w14:textId="6064228B" w:rsidR="00C22620" w:rsidRDefault="00517E16">
      <w:pPr>
        <w:pStyle w:val="Heading5"/>
        <w:rPr>
          <w:ins w:id="4" w:author="Huawei" w:date="2022-09-22T10:44:00Z"/>
          <w:lang w:eastAsia="zh-CN"/>
        </w:rPr>
        <w:pPrChange w:id="5" w:author="Huawei" w:date="2022-09-22T10:44:00Z">
          <w:pPr/>
        </w:pPrChange>
      </w:pPr>
      <w:ins w:id="6" w:author="Huawei" w:date="2022-09-22T10:43:00Z">
        <w:r>
          <w:rPr>
            <w:rFonts w:hint="eastAsia"/>
            <w:lang w:eastAsia="zh-CN"/>
          </w:rPr>
          <w:t>4</w:t>
        </w:r>
        <w:r>
          <w:rPr>
            <w:lang w:eastAsia="zh-CN"/>
          </w:rPr>
          <w:t>.1.1.3.</w:t>
        </w:r>
      </w:ins>
      <w:ins w:id="7" w:author="Huawei" w:date="2022-09-22T10:44:00Z">
        <w:r>
          <w:rPr>
            <w:lang w:eastAsia="zh-CN"/>
          </w:rPr>
          <w:t>2</w:t>
        </w:r>
        <w:r>
          <w:rPr>
            <w:lang w:eastAsia="zh-CN"/>
          </w:rPr>
          <w:tab/>
          <w:t>Exposure scenarios</w:t>
        </w:r>
      </w:ins>
    </w:p>
    <w:p w14:paraId="7D1ED9DE" w14:textId="25A490E4" w:rsidR="00517E16" w:rsidRDefault="00517E16" w:rsidP="00517E16">
      <w:pPr>
        <w:jc w:val="both"/>
        <w:rPr>
          <w:ins w:id="8" w:author="Huawei" w:date="2022-09-22T10:44:00Z"/>
          <w:lang w:val="sv-SE" w:eastAsia="zh-CN"/>
        </w:rPr>
      </w:pPr>
      <w:ins w:id="9" w:author="Huawei" w:date="2022-09-22T10:44:00Z">
        <w:r>
          <w:rPr>
            <w:lang w:val="sv-SE" w:eastAsia="zh-CN"/>
          </w:rPr>
          <w:t>See clause 5.5.1 for detailed description of exposure scenarios/use cases via BSS.</w:t>
        </w:r>
      </w:ins>
    </w:p>
    <w:p w14:paraId="7C8E0E2D" w14:textId="77777777" w:rsidR="00517E16" w:rsidRPr="00517E16" w:rsidRDefault="00517E16" w:rsidP="00517E16">
      <w:pPr>
        <w:rPr>
          <w:lang w:val="sv-SE" w:eastAsia="zh-CN"/>
          <w:rPrChange w:id="10" w:author="Huawei" w:date="2022-09-22T10:44:00Z">
            <w:rPr>
              <w:lang w:eastAsia="zh-CN"/>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701E" w:rsidRPr="007D21AA" w14:paraId="7AA7B7CB" w14:textId="77777777" w:rsidTr="00761A89">
        <w:tc>
          <w:tcPr>
            <w:tcW w:w="9521" w:type="dxa"/>
            <w:shd w:val="clear" w:color="auto" w:fill="FFFFCC"/>
            <w:vAlign w:val="center"/>
          </w:tcPr>
          <w:p w14:paraId="10FDFB8B" w14:textId="08DB2858" w:rsidR="0023701E" w:rsidRPr="007D21AA" w:rsidRDefault="00C22620" w:rsidP="00761A89">
            <w:pPr>
              <w:jc w:val="center"/>
              <w:rPr>
                <w:rFonts w:ascii="Arial" w:hAnsi="Arial" w:cs="Arial"/>
                <w:b/>
                <w:bCs/>
                <w:sz w:val="28"/>
                <w:szCs w:val="28"/>
              </w:rPr>
            </w:pPr>
            <w:r>
              <w:rPr>
                <w:rFonts w:ascii="Arial" w:hAnsi="Arial" w:cs="Arial"/>
                <w:b/>
                <w:bCs/>
                <w:sz w:val="28"/>
                <w:szCs w:val="28"/>
                <w:lang w:eastAsia="zh-CN"/>
              </w:rPr>
              <w:lastRenderedPageBreak/>
              <w:t>next</w:t>
            </w:r>
            <w:r w:rsidR="0023701E">
              <w:rPr>
                <w:rFonts w:ascii="Arial" w:hAnsi="Arial" w:cs="Arial" w:hint="eastAsia"/>
                <w:b/>
                <w:bCs/>
                <w:sz w:val="28"/>
                <w:szCs w:val="28"/>
                <w:lang w:eastAsia="zh-CN"/>
              </w:rPr>
              <w:t xml:space="preserve"> </w:t>
            </w:r>
            <w:r w:rsidR="0023701E">
              <w:rPr>
                <w:rFonts w:ascii="Arial" w:hAnsi="Arial" w:cs="Arial"/>
                <w:b/>
                <w:bCs/>
                <w:sz w:val="28"/>
                <w:szCs w:val="28"/>
                <w:lang w:eastAsia="zh-CN"/>
              </w:rPr>
              <w:t>change</w:t>
            </w:r>
          </w:p>
        </w:tc>
      </w:tr>
    </w:tbl>
    <w:p w14:paraId="1C5B575E" w14:textId="701B4799" w:rsidR="00306CD6" w:rsidRPr="00571148" w:rsidRDefault="00306CD6" w:rsidP="00306CD6">
      <w:pPr>
        <w:pStyle w:val="Heading4"/>
        <w:rPr>
          <w:lang w:eastAsia="ko-KR"/>
        </w:rPr>
      </w:pPr>
      <w:r w:rsidRPr="00571148">
        <w:rPr>
          <w:lang w:eastAsia="ko-KR"/>
        </w:rPr>
        <w:t>4.1.1.</w:t>
      </w:r>
      <w:r>
        <w:rPr>
          <w:lang w:eastAsia="ko-KR"/>
        </w:rPr>
        <w:t>4</w:t>
      </w:r>
      <w:r w:rsidRPr="00571148">
        <w:rPr>
          <w:lang w:eastAsia="ko-KR"/>
        </w:rPr>
        <w:tab/>
        <w:t xml:space="preserve">Exposure </w:t>
      </w:r>
      <w:ins w:id="11" w:author="Huawei" w:date="2022-09-22T10:34:00Z">
        <w:r w:rsidR="00413D7F">
          <w:rPr>
            <w:lang w:eastAsia="ko-KR"/>
          </w:rPr>
          <w:t>via OSS</w:t>
        </w:r>
      </w:ins>
      <w:del w:id="12" w:author="Huawei" w:date="2022-09-22T10:34:00Z">
        <w:r w:rsidDel="00413D7F">
          <w:rPr>
            <w:lang w:eastAsia="ko-KR"/>
          </w:rPr>
          <w:delText>without going through</w:delText>
        </w:r>
        <w:r w:rsidRPr="00571148" w:rsidDel="00413D7F">
          <w:rPr>
            <w:lang w:eastAsia="ko-KR"/>
          </w:rPr>
          <w:delText xml:space="preserve"> BSS</w:delText>
        </w:r>
      </w:del>
    </w:p>
    <w:p w14:paraId="773377E1" w14:textId="77777777" w:rsidR="00306CD6" w:rsidRDefault="00306CD6" w:rsidP="00306CD6">
      <w:pPr>
        <w:pStyle w:val="Heading5"/>
        <w:rPr>
          <w:lang w:val="sv-SE"/>
        </w:rPr>
      </w:pPr>
      <w:r>
        <w:rPr>
          <w:lang w:val="sv-SE"/>
        </w:rPr>
        <w:t>4.1.1.4.1</w:t>
      </w:r>
      <w:r>
        <w:rPr>
          <w:lang w:val="sv-SE"/>
        </w:rPr>
        <w:tab/>
      </w:r>
      <w:r w:rsidRPr="00067C77">
        <w:rPr>
          <w:lang w:val="sv-SE"/>
        </w:rPr>
        <w:t>General</w:t>
      </w:r>
    </w:p>
    <w:p w14:paraId="0C8ADE90" w14:textId="1F1F744D" w:rsidR="00306CD6" w:rsidRPr="002804D1" w:rsidRDefault="00306CD6" w:rsidP="00306CD6">
      <w:pPr>
        <w:jc w:val="both"/>
        <w:rPr>
          <w:iCs/>
        </w:rPr>
      </w:pPr>
      <w:r w:rsidRPr="00133BC2">
        <w:rPr>
          <w:iCs/>
        </w:rPr>
        <w:t>Exposure of service data to companies that are external to the operator are regulated by contracts</w:t>
      </w:r>
      <w:r>
        <w:rPr>
          <w:iCs/>
        </w:rPr>
        <w:t>. Th</w:t>
      </w:r>
      <w:r>
        <w:rPr>
          <w:iCs/>
          <w:lang w:val="en-US" w:eastAsia="zh-CN"/>
        </w:rPr>
        <w:t>e</w:t>
      </w:r>
      <w:r>
        <w:rPr>
          <w:iCs/>
        </w:rPr>
        <w:t xml:space="preserve"> exposure usually goes through BSS, as explained in clause 4.1.1.3. However, based on specific contract, the customer may interact with the Operator </w:t>
      </w:r>
      <w:del w:id="13" w:author="Huawei" w:date="2022-09-22T10:34:00Z">
        <w:r w:rsidDel="00413D7F">
          <w:rPr>
            <w:iCs/>
          </w:rPr>
          <w:delText>without going through BSS</w:delText>
        </w:r>
      </w:del>
      <w:ins w:id="14" w:author="Huawei" w:date="2022-09-22T10:34:00Z">
        <w:r w:rsidR="00413D7F">
          <w:rPr>
            <w:iCs/>
          </w:rPr>
          <w:t>via OSS</w:t>
        </w:r>
      </w:ins>
      <w:r>
        <w:rPr>
          <w:iCs/>
        </w:rPr>
        <w:t>. There are different scenarios for how a customer having such contract interacts with Operator for the network slice management capability exposure.</w:t>
      </w:r>
    </w:p>
    <w:p w14:paraId="4688FC79" w14:textId="77777777" w:rsidR="00306CD6" w:rsidRPr="006E2D9E" w:rsidRDefault="00306CD6" w:rsidP="00306CD6">
      <w:pPr>
        <w:rPr>
          <w:lang w:eastAsia="ko-KR"/>
        </w:rPr>
      </w:pPr>
    </w:p>
    <w:p w14:paraId="104A96B6" w14:textId="77777777" w:rsidR="00306CD6" w:rsidRDefault="00306CD6" w:rsidP="00306CD6">
      <w:pPr>
        <w:pStyle w:val="Heading5"/>
        <w:rPr>
          <w:lang w:val="sv-SE"/>
        </w:rPr>
      </w:pPr>
      <w:r>
        <w:rPr>
          <w:lang w:val="sv-SE"/>
        </w:rPr>
        <w:t>4.1.1.4.2</w:t>
      </w:r>
      <w:r>
        <w:rPr>
          <w:lang w:val="sv-SE"/>
        </w:rPr>
        <w:tab/>
        <w:t>Exposure scenarios</w:t>
      </w:r>
    </w:p>
    <w:p w14:paraId="7587B7ED" w14:textId="67EDAD1F" w:rsidR="00413D7F" w:rsidRDefault="00413D7F" w:rsidP="00306CD6">
      <w:pPr>
        <w:jc w:val="both"/>
        <w:rPr>
          <w:ins w:id="15" w:author="Huawei" w:date="2022-09-22T10:35:00Z"/>
          <w:lang w:val="sv-SE" w:eastAsia="zh-CN"/>
        </w:rPr>
      </w:pPr>
      <w:ins w:id="16" w:author="Huawei" w:date="2022-09-22T10:35:00Z">
        <w:r>
          <w:rPr>
            <w:lang w:val="sv-SE" w:eastAsia="zh-CN"/>
          </w:rPr>
          <w:t>See clause 5.6.1 for detailed descrip</w:t>
        </w:r>
      </w:ins>
      <w:ins w:id="17" w:author="Huawei" w:date="2022-09-22T10:36:00Z">
        <w:r>
          <w:rPr>
            <w:lang w:val="sv-SE" w:eastAsia="zh-CN"/>
          </w:rPr>
          <w:t>tion of exposure scenarios/use cases via OSS.</w:t>
        </w:r>
      </w:ins>
    </w:p>
    <w:p w14:paraId="1884750C" w14:textId="1CEB36C7" w:rsidR="00306CD6" w:rsidDel="00413D7F" w:rsidRDefault="00306CD6" w:rsidP="00306CD6">
      <w:pPr>
        <w:jc w:val="both"/>
        <w:rPr>
          <w:del w:id="18" w:author="Huawei" w:date="2022-09-22T10:35:00Z"/>
          <w:lang w:val="en-US" w:eastAsia="zh-CN"/>
        </w:rPr>
      </w:pPr>
      <w:del w:id="19" w:author="Huawei" w:date="2022-09-22T10:35:00Z">
        <w:r w:rsidDel="00413D7F">
          <w:rPr>
            <w:rFonts w:hint="eastAsia"/>
            <w:lang w:val="sv-SE"/>
          </w:rPr>
          <w:delText>S</w:delText>
        </w:r>
        <w:r w:rsidDel="00413D7F">
          <w:rPr>
            <w:lang w:val="sv-SE"/>
          </w:rPr>
          <w:delText>cenario 1: The NOP and NSP belong to the same Operator.</w:delText>
        </w:r>
        <w:r w:rsidDel="00413D7F">
          <w:delText xml:space="preserve"> The OSS/SML and OSS/NML are connected via internal interface. </w:delText>
        </w:r>
        <w:r w:rsidDel="00413D7F">
          <w:rPr>
            <w:lang w:val="en-US" w:eastAsia="zh-CN"/>
          </w:rPr>
          <w:delText>The external customer has an external interface with the NSP based on the contract between the external customer and NSP.</w:delText>
        </w:r>
      </w:del>
    </w:p>
    <w:p w14:paraId="2C8B184A" w14:textId="06A1438B" w:rsidR="00306CD6" w:rsidRPr="00711CDF" w:rsidDel="00413D7F" w:rsidRDefault="00306CD6" w:rsidP="00306CD6">
      <w:pPr>
        <w:pStyle w:val="B3"/>
        <w:rPr>
          <w:del w:id="20" w:author="Huawei" w:date="2022-09-22T10:35:00Z"/>
          <w:lang w:eastAsia="ko-KR"/>
        </w:rPr>
      </w:pPr>
      <w:del w:id="21" w:author="Huawei" w:date="2022-09-22T10:35:00Z">
        <w:r w:rsidRPr="00711CDF" w:rsidDel="00413D7F">
          <w:rPr>
            <w:lang w:eastAsia="ko-KR"/>
          </w:rPr>
          <w:delText>NOTE 1: External customer may have connection with NSP BSS for the product-level interaction. If not, the OSS/SML may have an embedded BSS functionalities for the product-level interaction.</w:delText>
        </w:r>
      </w:del>
    </w:p>
    <w:p w14:paraId="6F2F9AEF" w14:textId="2D0860F1" w:rsidR="00306CD6" w:rsidRPr="002110FF" w:rsidDel="00413D7F" w:rsidRDefault="00306CD6" w:rsidP="00306CD6">
      <w:pPr>
        <w:pStyle w:val="B3"/>
        <w:rPr>
          <w:del w:id="22" w:author="Huawei" w:date="2022-09-22T10:35:00Z"/>
          <w:lang w:eastAsia="ko-KR"/>
        </w:rPr>
      </w:pPr>
      <w:del w:id="23" w:author="Huawei" w:date="2022-09-22T10:35:00Z">
        <w:r w:rsidRPr="002110FF" w:rsidDel="00413D7F">
          <w:rPr>
            <w:lang w:eastAsia="ko-KR"/>
          </w:rPr>
          <w:delText>NOTE</w:delText>
        </w:r>
        <w:r w:rsidRPr="00711CDF" w:rsidDel="00413D7F">
          <w:rPr>
            <w:lang w:eastAsia="ko-KR"/>
          </w:rPr>
          <w:delText xml:space="preserve"> </w:delText>
        </w:r>
        <w:r w:rsidRPr="002110FF" w:rsidDel="00413D7F">
          <w:rPr>
            <w:lang w:eastAsia="ko-KR"/>
          </w:rPr>
          <w:delText>2: The Company-</w:delText>
        </w:r>
        <w:r w:rsidRPr="00711CDF" w:rsidDel="00413D7F">
          <w:rPr>
            <w:lang w:eastAsia="ko-KR"/>
          </w:rPr>
          <w:delText>B</w:delText>
        </w:r>
        <w:r w:rsidRPr="002110FF" w:rsidDel="00413D7F">
          <w:rPr>
            <w:lang w:eastAsia="ko-KR"/>
          </w:rPr>
          <w:delText xml:space="preserve"> BSS connects to the BSS part of </w:delText>
        </w:r>
        <w:r w:rsidRPr="00711CDF" w:rsidDel="00413D7F">
          <w:rPr>
            <w:lang w:eastAsia="ko-KR"/>
          </w:rPr>
          <w:delText>external customer</w:delText>
        </w:r>
        <w:r w:rsidRPr="002110FF" w:rsidDel="00413D7F">
          <w:rPr>
            <w:lang w:eastAsia="ko-KR"/>
          </w:rPr>
          <w:delText xml:space="preserve"> and the Company-</w:delText>
        </w:r>
        <w:r w:rsidRPr="00711CDF" w:rsidDel="00413D7F">
          <w:rPr>
            <w:lang w:eastAsia="ko-KR"/>
          </w:rPr>
          <w:delText>B</w:delText>
        </w:r>
        <w:r w:rsidRPr="002110FF" w:rsidDel="00413D7F">
          <w:rPr>
            <w:lang w:eastAsia="ko-KR"/>
          </w:rPr>
          <w:delText xml:space="preserve"> OSS/SML connect to the OSS/SML part of </w:delText>
        </w:r>
        <w:r w:rsidRPr="00711CDF" w:rsidDel="00413D7F">
          <w:rPr>
            <w:lang w:eastAsia="ko-KR"/>
          </w:rPr>
          <w:delText>external customer</w:delText>
        </w:r>
        <w:r w:rsidRPr="002110FF" w:rsidDel="00413D7F">
          <w:rPr>
            <w:lang w:eastAsia="ko-KR"/>
          </w:rPr>
          <w:delText>.</w:delText>
        </w:r>
      </w:del>
    </w:p>
    <w:p w14:paraId="1057AAAE" w14:textId="69313DF3" w:rsidR="00306CD6" w:rsidDel="00413D7F" w:rsidRDefault="00306CD6" w:rsidP="00306CD6">
      <w:pPr>
        <w:jc w:val="center"/>
        <w:rPr>
          <w:del w:id="24" w:author="Huawei" w:date="2022-09-22T10:35:00Z"/>
        </w:rPr>
      </w:pPr>
      <w:del w:id="25" w:author="Huawei" w:date="2022-09-22T10:35:00Z">
        <w:r w:rsidRPr="006267F3" w:rsidDel="00413D7F">
          <w:rPr>
            <w:noProof/>
            <w:lang w:val="en-US" w:eastAsia="zh-CN"/>
          </w:rPr>
          <w:drawing>
            <wp:inline distT="0" distB="0" distL="0" distR="0" wp14:anchorId="11474EDD" wp14:editId="77A931F3">
              <wp:extent cx="3386455" cy="2675255"/>
              <wp:effectExtent l="0" t="0" r="0" b="0"/>
              <wp:docPr id="36"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6455" cy="2675255"/>
                      </a:xfrm>
                      <a:prstGeom prst="rect">
                        <a:avLst/>
                      </a:prstGeom>
                      <a:noFill/>
                      <a:ln>
                        <a:noFill/>
                      </a:ln>
                    </pic:spPr>
                  </pic:pic>
                </a:graphicData>
              </a:graphic>
            </wp:inline>
          </w:drawing>
        </w:r>
      </w:del>
    </w:p>
    <w:p w14:paraId="0E3B7F66" w14:textId="363DDF45" w:rsidR="00306CD6" w:rsidRPr="00937C5A" w:rsidDel="00413D7F" w:rsidRDefault="00306CD6" w:rsidP="00306CD6">
      <w:pPr>
        <w:pStyle w:val="Caption"/>
        <w:jc w:val="center"/>
        <w:rPr>
          <w:del w:id="26" w:author="Huawei" w:date="2022-09-22T10:35:00Z"/>
          <w:rFonts w:eastAsia="等线"/>
          <w:lang w:val="en-US" w:eastAsia="zh-CN"/>
        </w:rPr>
      </w:pPr>
      <w:del w:id="27" w:author="Huawei" w:date="2022-09-22T10:35:00Z">
        <w:r w:rsidRPr="00937C5A" w:rsidDel="00413D7F">
          <w:rPr>
            <w:rFonts w:eastAsia="等线"/>
            <w:lang w:val="sv-SE"/>
          </w:rPr>
          <w:delText>Figure 4</w:delText>
        </w:r>
        <w:r w:rsidRPr="00937C5A" w:rsidDel="00413D7F">
          <w:rPr>
            <w:rFonts w:eastAsia="等线"/>
            <w:lang w:val="en-US" w:eastAsia="zh-CN"/>
          </w:rPr>
          <w:delText>.1.1.4.2-</w:delText>
        </w:r>
        <w:r w:rsidDel="00413D7F">
          <w:rPr>
            <w:rFonts w:eastAsia="等线"/>
            <w:lang w:val="en-US" w:eastAsia="zh-CN"/>
          </w:rPr>
          <w:delText>1</w:delText>
        </w:r>
        <w:r w:rsidRPr="00937C5A" w:rsidDel="00413D7F">
          <w:rPr>
            <w:rFonts w:eastAsia="等线"/>
            <w:lang w:val="en-US" w:eastAsia="zh-CN"/>
          </w:rPr>
          <w:delText xml:space="preserve"> </w:delText>
        </w:r>
        <w:r w:rsidDel="00413D7F">
          <w:rPr>
            <w:rFonts w:eastAsia="等线"/>
            <w:lang w:val="en-US" w:eastAsia="zh-CN"/>
          </w:rPr>
          <w:delText>N</w:delText>
        </w:r>
        <w:r w:rsidRPr="00937C5A" w:rsidDel="00413D7F">
          <w:rPr>
            <w:rFonts w:eastAsia="等线" w:hint="eastAsia"/>
            <w:lang w:val="en-US" w:eastAsia="zh-CN"/>
          </w:rPr>
          <w:delText>SP</w:delText>
        </w:r>
        <w:r w:rsidRPr="00937C5A" w:rsidDel="00413D7F">
          <w:rPr>
            <w:rFonts w:eastAsia="等线"/>
            <w:lang w:val="en-US" w:eastAsia="zh-CN"/>
          </w:rPr>
          <w:delText xml:space="preserve"> </w:delText>
        </w:r>
        <w:r w:rsidDel="00413D7F">
          <w:rPr>
            <w:rFonts w:eastAsia="等线" w:hint="eastAsia"/>
            <w:lang w:val="en-US" w:eastAsia="zh-CN"/>
          </w:rPr>
          <w:delText>OSS/SML</w:delText>
        </w:r>
        <w:r w:rsidRPr="00937C5A" w:rsidDel="00413D7F">
          <w:rPr>
            <w:rFonts w:eastAsia="等线"/>
            <w:lang w:val="en-US" w:eastAsia="zh-CN"/>
          </w:rPr>
          <w:delText xml:space="preserve"> </w:delText>
        </w:r>
        <w:r w:rsidRPr="00937C5A" w:rsidDel="00413D7F">
          <w:rPr>
            <w:rFonts w:eastAsia="等线" w:hint="eastAsia"/>
            <w:lang w:val="en-US" w:eastAsia="zh-CN"/>
          </w:rPr>
          <w:delText>to</w:delText>
        </w:r>
        <w:r w:rsidRPr="00937C5A" w:rsidDel="00413D7F">
          <w:rPr>
            <w:rFonts w:eastAsia="等线"/>
            <w:lang w:val="en-US" w:eastAsia="zh-CN"/>
          </w:rPr>
          <w:delText xml:space="preserve"> customer being an external interface</w:delText>
        </w:r>
      </w:del>
    </w:p>
    <w:p w14:paraId="1B9329A6" w14:textId="7EAB2750" w:rsidR="00306CD6" w:rsidDel="00413D7F" w:rsidRDefault="00306CD6" w:rsidP="00306CD6">
      <w:pPr>
        <w:rPr>
          <w:del w:id="28" w:author="Huawei" w:date="2022-09-22T10:35:00Z"/>
          <w:lang w:val="sv-SE"/>
        </w:rPr>
      </w:pPr>
    </w:p>
    <w:p w14:paraId="77B1849E" w14:textId="0D619703" w:rsidR="00306CD6" w:rsidDel="00413D7F" w:rsidRDefault="00306CD6" w:rsidP="00306CD6">
      <w:pPr>
        <w:jc w:val="both"/>
        <w:rPr>
          <w:del w:id="29" w:author="Huawei" w:date="2022-09-22T10:35:00Z"/>
          <w:lang w:val="en-US" w:eastAsia="zh-CN"/>
        </w:rPr>
      </w:pPr>
      <w:del w:id="30" w:author="Huawei" w:date="2022-09-22T10:35:00Z">
        <w:r w:rsidDel="00413D7F">
          <w:rPr>
            <w:rFonts w:hint="eastAsia"/>
            <w:lang w:val="sv-SE"/>
          </w:rPr>
          <w:delText>S</w:delText>
        </w:r>
        <w:r w:rsidDel="00413D7F">
          <w:rPr>
            <w:lang w:val="sv-SE"/>
          </w:rPr>
          <w:delText>cenario 2: The NOP may interface to an external NSP that</w:delText>
        </w:r>
        <w:r w:rsidRPr="00342089" w:rsidDel="00413D7F">
          <w:rPr>
            <w:lang w:val="fr-FR"/>
          </w:rPr>
          <w:delText xml:space="preserve"> has a contract with</w:delText>
        </w:r>
        <w:r w:rsidDel="00413D7F">
          <w:rPr>
            <w:lang w:val="fr-FR"/>
          </w:rPr>
          <w:delText xml:space="preserve"> NOP</w:delText>
        </w:r>
        <w:r w:rsidRPr="00342089" w:rsidDel="00413D7F">
          <w:rPr>
            <w:lang w:val="fr-FR"/>
          </w:rPr>
          <w:delText xml:space="preserve"> for the exposure directly via OSS</w:delText>
        </w:r>
        <w:r w:rsidDel="00413D7F">
          <w:rPr>
            <w:lang w:val="sv-SE"/>
          </w:rPr>
          <w:delText xml:space="preserve">. The NOP’s </w:delText>
        </w:r>
        <w:r w:rsidDel="00413D7F">
          <w:delText xml:space="preserve">OSS/SML have a direct machine to machine interface with the NSP’s OSS/SML. </w:delText>
        </w:r>
        <w:r w:rsidDel="00413D7F">
          <w:rPr>
            <w:lang w:val="en-US" w:eastAsia="zh-CN"/>
          </w:rPr>
          <w:delText>The external customer has an external interface with the NSP OSS/SML based on the contract between external customer and NSP.</w:delText>
        </w:r>
      </w:del>
    </w:p>
    <w:p w14:paraId="70398DE4" w14:textId="1BBBB16D" w:rsidR="00306CD6" w:rsidRPr="00711CDF" w:rsidDel="00413D7F" w:rsidRDefault="00306CD6" w:rsidP="00306CD6">
      <w:pPr>
        <w:pStyle w:val="B3"/>
        <w:rPr>
          <w:del w:id="31" w:author="Huawei" w:date="2022-09-22T10:35:00Z"/>
          <w:lang w:eastAsia="ko-KR"/>
        </w:rPr>
      </w:pPr>
      <w:del w:id="32" w:author="Huawei" w:date="2022-09-22T10:35:00Z">
        <w:r w:rsidRPr="00711CDF" w:rsidDel="00413D7F">
          <w:rPr>
            <w:lang w:eastAsia="ko-KR"/>
          </w:rPr>
          <w:delText>NOTE 3: External customer may have connection with NSP BSS for the product-level interaction. If not, the NSP OSS/SML may have an embedded BSS functionalities for the product-level interaction.</w:delText>
        </w:r>
      </w:del>
    </w:p>
    <w:p w14:paraId="6B0564A1" w14:textId="4ECBC93D" w:rsidR="00306CD6" w:rsidRPr="00711CDF" w:rsidDel="00413D7F" w:rsidRDefault="00306CD6" w:rsidP="00306CD6">
      <w:pPr>
        <w:pStyle w:val="B3"/>
        <w:rPr>
          <w:del w:id="33" w:author="Huawei" w:date="2022-09-22T10:35:00Z"/>
          <w:lang w:eastAsia="ko-KR"/>
        </w:rPr>
      </w:pPr>
      <w:del w:id="34" w:author="Huawei" w:date="2022-09-22T10:35:00Z">
        <w:r w:rsidRPr="00711CDF" w:rsidDel="00413D7F">
          <w:rPr>
            <w:lang w:eastAsia="ko-KR"/>
          </w:rPr>
          <w:delText xml:space="preserve">NOTE 4: If the external customer can get access to the OSS directly, it must maintain a copy of a part of the operator’s </w:delText>
        </w:r>
        <w:bookmarkStart w:id="35" w:name="_GoBack"/>
        <w:r w:rsidRPr="00711CDF" w:rsidDel="00413D7F">
          <w:rPr>
            <w:lang w:eastAsia="ko-KR"/>
          </w:rPr>
          <w:delText>MIB</w:delText>
        </w:r>
        <w:bookmarkEnd w:id="35"/>
        <w:r w:rsidRPr="00711CDF" w:rsidDel="00413D7F">
          <w:rPr>
            <w:lang w:eastAsia="ko-KR"/>
          </w:rPr>
          <w:delText xml:space="preserve">. </w:delText>
        </w:r>
        <w:r w:rsidDel="00413D7F">
          <w:rPr>
            <w:lang w:eastAsia="ko-KR"/>
          </w:rPr>
          <w:delText>I</w:delText>
        </w:r>
        <w:r w:rsidRPr="00711CDF" w:rsidDel="00413D7F">
          <w:rPr>
            <w:lang w:eastAsia="ko-KR"/>
          </w:rPr>
          <w:delText xml:space="preserve">f the customer wants to e.g. receive alarms or performance measurements or KPIs related to the network slice the customer has ordered </w:delText>
        </w:r>
        <w:r w:rsidDel="00413D7F">
          <w:rPr>
            <w:lang w:eastAsia="ko-KR"/>
          </w:rPr>
          <w:delText>from</w:delText>
        </w:r>
        <w:r w:rsidRPr="00711CDF" w:rsidDel="00413D7F">
          <w:rPr>
            <w:lang w:eastAsia="ko-KR"/>
          </w:rPr>
          <w:delText xml:space="preserve"> the NSP, these alarms / performance measurements / KPIs need to relate to some MOIs known at customer side. All these MOIs shall be part of a containment tree in the copy of the Operators’ MIB maintained by the customer.</w:delText>
        </w:r>
      </w:del>
    </w:p>
    <w:p w14:paraId="48F2579E" w14:textId="67DF2C28" w:rsidR="00306CD6" w:rsidDel="00413D7F" w:rsidRDefault="00306CD6" w:rsidP="00306CD6">
      <w:pPr>
        <w:ind w:left="360"/>
        <w:rPr>
          <w:del w:id="36" w:author="Huawei" w:date="2022-09-22T10:35:00Z"/>
          <w:color w:val="FF0000"/>
        </w:rPr>
      </w:pPr>
      <w:del w:id="37" w:author="Huawei" w:date="2022-09-22T10:35:00Z">
        <w:r w:rsidRPr="00E7086C" w:rsidDel="00413D7F">
          <w:rPr>
            <w:color w:val="FF0000"/>
          </w:rPr>
          <w:delText xml:space="preserve">Editor’s notes: </w:delText>
        </w:r>
        <w:r w:rsidDel="00413D7F">
          <w:rPr>
            <w:color w:val="FF0000"/>
          </w:rPr>
          <w:delText>Whether and how does the external customer obtain the copy of a part of the operator’s MIB</w:delText>
        </w:r>
        <w:r w:rsidRPr="00E7086C" w:rsidDel="00413D7F">
          <w:rPr>
            <w:color w:val="FF0000"/>
          </w:rPr>
          <w:delText xml:space="preserve"> is FFS.</w:delText>
        </w:r>
      </w:del>
    </w:p>
    <w:p w14:paraId="14182E3B" w14:textId="77ADE59A" w:rsidR="00306CD6" w:rsidRPr="00711CDF" w:rsidDel="00413D7F" w:rsidRDefault="00306CD6" w:rsidP="00306CD6">
      <w:pPr>
        <w:pStyle w:val="B3"/>
        <w:rPr>
          <w:del w:id="38" w:author="Huawei" w:date="2022-09-22T10:35:00Z"/>
          <w:lang w:eastAsia="ko-KR"/>
        </w:rPr>
      </w:pPr>
      <w:del w:id="39" w:author="Huawei" w:date="2022-09-22T10:35:00Z">
        <w:r w:rsidRPr="00711CDF" w:rsidDel="00413D7F">
          <w:rPr>
            <w:lang w:eastAsia="ko-KR"/>
          </w:rPr>
          <w:delText>NOTE 5: The Company-B BSS connects to the BSS part of external customer and the Company-B OSS/SML connect to the OSS/SML part of external customer.</w:delText>
        </w:r>
      </w:del>
    </w:p>
    <w:p w14:paraId="7EB23B23" w14:textId="043E9152" w:rsidR="00306CD6" w:rsidRPr="00711CDF" w:rsidDel="00413D7F" w:rsidRDefault="00306CD6" w:rsidP="00306CD6">
      <w:pPr>
        <w:keepNext/>
        <w:jc w:val="center"/>
        <w:rPr>
          <w:del w:id="40" w:author="Huawei" w:date="2022-09-22T10:35:00Z"/>
          <w:lang w:val="en-US"/>
        </w:rPr>
      </w:pPr>
      <w:del w:id="41" w:author="Huawei" w:date="2022-09-22T10:35:00Z">
        <w:r w:rsidRPr="0005157C" w:rsidDel="00413D7F">
          <w:rPr>
            <w:noProof/>
            <w:color w:val="FF0000"/>
            <w:lang w:val="en-US" w:eastAsia="zh-CN"/>
          </w:rPr>
          <w:lastRenderedPageBreak/>
          <w:drawing>
            <wp:inline distT="0" distB="0" distL="0" distR="0" wp14:anchorId="30EE23ED" wp14:editId="3AE4FD43">
              <wp:extent cx="4751705" cy="2245360"/>
              <wp:effectExtent l="0" t="0" r="0" b="0"/>
              <wp:docPr id="16"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1705" cy="2245360"/>
                      </a:xfrm>
                      <a:prstGeom prst="rect">
                        <a:avLst/>
                      </a:prstGeom>
                      <a:noFill/>
                      <a:ln>
                        <a:noFill/>
                      </a:ln>
                    </pic:spPr>
                  </pic:pic>
                </a:graphicData>
              </a:graphic>
            </wp:inline>
          </w:drawing>
        </w:r>
      </w:del>
    </w:p>
    <w:p w14:paraId="1693A647" w14:textId="60AA7274" w:rsidR="00306CD6" w:rsidDel="00413D7F" w:rsidRDefault="00306CD6" w:rsidP="00306CD6">
      <w:pPr>
        <w:pStyle w:val="Caption"/>
        <w:jc w:val="center"/>
        <w:rPr>
          <w:del w:id="42" w:author="Huawei" w:date="2022-09-22T10:35:00Z"/>
          <w:lang w:eastAsia="ko-KR"/>
        </w:rPr>
      </w:pPr>
      <w:del w:id="43" w:author="Huawei" w:date="2022-09-22T10:35:00Z">
        <w:r w:rsidRPr="00937C5A" w:rsidDel="00413D7F">
          <w:rPr>
            <w:rFonts w:eastAsia="等线"/>
            <w:lang w:val="sv-SE"/>
          </w:rPr>
          <w:delText>Figure 4.1.1.4.2-</w:delText>
        </w:r>
        <w:r w:rsidDel="00413D7F">
          <w:rPr>
            <w:rFonts w:eastAsia="等线"/>
            <w:lang w:val="sv-SE"/>
          </w:rPr>
          <w:delText>2</w:delText>
        </w:r>
        <w:r w:rsidRPr="00937C5A" w:rsidDel="00413D7F">
          <w:rPr>
            <w:rFonts w:eastAsia="等线"/>
            <w:lang w:val="sv-SE"/>
          </w:rPr>
          <w:delText xml:space="preserve"> </w:delText>
        </w:r>
        <w:r w:rsidDel="00413D7F">
          <w:rPr>
            <w:rFonts w:eastAsia="等线" w:hint="eastAsia"/>
            <w:lang w:val="sv-SE" w:eastAsia="zh-CN"/>
          </w:rPr>
          <w:delText>NOP</w:delText>
        </w:r>
        <w:r w:rsidDel="00413D7F">
          <w:rPr>
            <w:rFonts w:eastAsia="等线"/>
            <w:lang w:val="sv-SE" w:eastAsia="zh-CN"/>
          </w:rPr>
          <w:delText xml:space="preserve"> </w:delText>
        </w:r>
        <w:r w:rsidDel="00413D7F">
          <w:rPr>
            <w:rFonts w:eastAsia="等线" w:hint="eastAsia"/>
            <w:lang w:val="sv-SE" w:eastAsia="zh-CN"/>
          </w:rPr>
          <w:delText>OSS/SML</w:delText>
        </w:r>
        <w:r w:rsidRPr="00937C5A" w:rsidDel="00413D7F">
          <w:rPr>
            <w:rFonts w:eastAsia="等线"/>
            <w:lang w:val="sv-SE"/>
          </w:rPr>
          <w:delText xml:space="preserve"> to </w:delText>
        </w:r>
        <w:r w:rsidDel="00413D7F">
          <w:rPr>
            <w:rFonts w:eastAsia="等线"/>
            <w:lang w:val="sv-SE" w:eastAsia="zh-CN"/>
          </w:rPr>
          <w:delText>N</w:delText>
        </w:r>
        <w:r w:rsidDel="00413D7F">
          <w:rPr>
            <w:rFonts w:eastAsia="等线" w:hint="eastAsia"/>
            <w:lang w:val="sv-SE" w:eastAsia="zh-CN"/>
          </w:rPr>
          <w:delText>SP</w:delText>
        </w:r>
        <w:r w:rsidDel="00413D7F">
          <w:rPr>
            <w:rFonts w:eastAsia="等线"/>
            <w:lang w:val="sv-SE" w:eastAsia="zh-CN"/>
          </w:rPr>
          <w:delText xml:space="preserve"> </w:delText>
        </w:r>
        <w:r w:rsidDel="00413D7F">
          <w:rPr>
            <w:rFonts w:eastAsia="等线" w:hint="eastAsia"/>
            <w:lang w:val="sv-SE" w:eastAsia="zh-CN"/>
          </w:rPr>
          <w:delText>OSS</w:delText>
        </w:r>
        <w:r w:rsidDel="00413D7F">
          <w:rPr>
            <w:rFonts w:eastAsia="等线"/>
            <w:lang w:val="en-US" w:eastAsia="zh-CN"/>
          </w:rPr>
          <w:delText>/SML</w:delText>
        </w:r>
        <w:r w:rsidRPr="00937C5A" w:rsidDel="00413D7F">
          <w:rPr>
            <w:rFonts w:eastAsia="等线"/>
            <w:lang w:val="sv-SE"/>
          </w:rPr>
          <w:delText xml:space="preserve"> interface being an external interface</w:delText>
        </w:r>
      </w:del>
    </w:p>
    <w:p w14:paraId="395EAF4F" w14:textId="6FF7F566" w:rsidR="00306CD6" w:rsidRPr="00C01D56" w:rsidDel="00413D7F" w:rsidRDefault="00306CD6" w:rsidP="00306CD6">
      <w:pPr>
        <w:jc w:val="both"/>
        <w:rPr>
          <w:del w:id="44" w:author="Huawei" w:date="2022-09-22T10:35:00Z"/>
          <w:lang w:val="sv-SE"/>
        </w:rPr>
      </w:pPr>
      <w:del w:id="45" w:author="Huawei" w:date="2022-09-22T10:35:00Z">
        <w:r w:rsidRPr="00C01D56" w:rsidDel="00413D7F">
          <w:rPr>
            <w:rFonts w:hint="eastAsia"/>
            <w:lang w:val="sv-SE"/>
          </w:rPr>
          <w:delText>S</w:delText>
        </w:r>
        <w:r w:rsidRPr="00C01D56" w:rsidDel="00413D7F">
          <w:rPr>
            <w:lang w:val="sv-SE"/>
          </w:rPr>
          <w:delText xml:space="preserve">cenario 3: </w:delText>
        </w:r>
        <w:r w:rsidDel="00413D7F">
          <w:rPr>
            <w:lang w:val="sv-SE"/>
          </w:rPr>
          <w:delText xml:space="preserve">The NOP OSS/SML may interface to an external NSP OSS/SML based on the contract between the two parties. The </w:delText>
        </w:r>
        <w:r w:rsidRPr="00C01D56" w:rsidDel="00413D7F">
          <w:rPr>
            <w:lang w:val="sv-SE"/>
          </w:rPr>
          <w:delText xml:space="preserve">"External </w:delText>
        </w:r>
        <w:r w:rsidDel="00413D7F">
          <w:rPr>
            <w:lang w:val="sv-SE"/>
          </w:rPr>
          <w:delText>N</w:delText>
        </w:r>
        <w:r w:rsidRPr="00C01D56" w:rsidDel="00413D7F">
          <w:rPr>
            <w:lang w:val="sv-SE"/>
          </w:rPr>
          <w:delText xml:space="preserve">SP </w:delText>
        </w:r>
        <w:r w:rsidDel="00413D7F">
          <w:rPr>
            <w:lang w:val="sv-SE"/>
          </w:rPr>
          <w:delText>OSS/SML</w:delText>
        </w:r>
        <w:r w:rsidRPr="00C01D56" w:rsidDel="00413D7F">
          <w:rPr>
            <w:lang w:val="sv-SE"/>
          </w:rPr>
          <w:delText xml:space="preserve">" has internal interface with </w:delText>
        </w:r>
        <w:r w:rsidDel="00413D7F">
          <w:rPr>
            <w:lang w:val="sv-SE"/>
          </w:rPr>
          <w:delText>N</w:delText>
        </w:r>
        <w:r w:rsidRPr="00C01D56" w:rsidDel="00413D7F">
          <w:rPr>
            <w:lang w:val="sv-SE"/>
          </w:rPr>
          <w:delText xml:space="preserve">SP BSS. The </w:delText>
        </w:r>
        <w:r w:rsidDel="00413D7F">
          <w:rPr>
            <w:lang w:val="sv-SE"/>
          </w:rPr>
          <w:delText>N</w:delText>
        </w:r>
        <w:r w:rsidRPr="00C01D56" w:rsidDel="00413D7F">
          <w:rPr>
            <w:lang w:val="sv-SE"/>
          </w:rPr>
          <w:delText>SP might have a machine to machine interface towards their customer (e.g. a vertical) via their BSS.</w:delText>
        </w:r>
      </w:del>
    </w:p>
    <w:p w14:paraId="0078486A" w14:textId="168E4949" w:rsidR="00306CD6" w:rsidRPr="00711CDF" w:rsidDel="00413D7F" w:rsidRDefault="00306CD6" w:rsidP="00306CD6">
      <w:pPr>
        <w:pStyle w:val="B3"/>
        <w:rPr>
          <w:del w:id="46" w:author="Huawei" w:date="2022-09-22T10:35:00Z"/>
          <w:lang w:eastAsia="ko-KR"/>
        </w:rPr>
      </w:pPr>
      <w:del w:id="47" w:author="Huawei" w:date="2022-09-22T10:35:00Z">
        <w:r w:rsidRPr="00711CDF" w:rsidDel="00413D7F">
          <w:rPr>
            <w:lang w:eastAsia="ko-KR"/>
          </w:rPr>
          <w:delText>NOTE 6: External customer may have connection with BSS for the product-based interaction. If not, the NSP OSS/SML may have an embedded BSS functionalities for the product-based interaction.</w:delText>
        </w:r>
      </w:del>
    </w:p>
    <w:p w14:paraId="217EAE67" w14:textId="5FB2DDA5" w:rsidR="00306CD6" w:rsidRPr="00711CDF" w:rsidDel="00413D7F" w:rsidRDefault="00306CD6" w:rsidP="00306CD6">
      <w:pPr>
        <w:pStyle w:val="B3"/>
        <w:rPr>
          <w:del w:id="48" w:author="Huawei" w:date="2022-09-22T10:35:00Z"/>
          <w:lang w:eastAsia="ko-KR"/>
        </w:rPr>
      </w:pPr>
      <w:del w:id="49" w:author="Huawei" w:date="2022-09-22T10:35:00Z">
        <w:r w:rsidRPr="00711CDF" w:rsidDel="00413D7F">
          <w:rPr>
            <w:lang w:eastAsia="ko-KR"/>
          </w:rPr>
          <w:delText xml:space="preserve">NOTE 7: If the external customer can get access to the OSS directly, it must maintain a copy of a part of the operator’s MIB. </w:delText>
        </w:r>
        <w:r w:rsidDel="00413D7F">
          <w:rPr>
            <w:lang w:eastAsia="ko-KR"/>
          </w:rPr>
          <w:delText>I</w:delText>
        </w:r>
        <w:r w:rsidRPr="00711CDF" w:rsidDel="00413D7F">
          <w:rPr>
            <w:lang w:eastAsia="ko-KR"/>
          </w:rPr>
          <w:delText xml:space="preserve">f the customer wants to e.g. receive alarms or performance measurements or KPIs related to the network slice the customer has ordered </w:delText>
        </w:r>
        <w:r w:rsidDel="00413D7F">
          <w:rPr>
            <w:lang w:eastAsia="ko-KR"/>
          </w:rPr>
          <w:delText>from</w:delText>
        </w:r>
        <w:r w:rsidRPr="00711CDF" w:rsidDel="00413D7F">
          <w:rPr>
            <w:lang w:eastAsia="ko-KR"/>
          </w:rPr>
          <w:delText xml:space="preserve"> the NSP, these alarms / performance measurements / KPIs need to relate to some MOIs known at customer side. All these MOIs shall be part of a containment tree in the copy of the Operators’ MIB maintained by the customer.</w:delText>
        </w:r>
      </w:del>
    </w:p>
    <w:p w14:paraId="13F5591F" w14:textId="3600692C" w:rsidR="00306CD6" w:rsidDel="00413D7F" w:rsidRDefault="00306CD6" w:rsidP="00306CD6">
      <w:pPr>
        <w:ind w:left="360"/>
        <w:rPr>
          <w:del w:id="50" w:author="Huawei" w:date="2022-09-22T10:35:00Z"/>
          <w:color w:val="FF0000"/>
        </w:rPr>
      </w:pPr>
      <w:del w:id="51" w:author="Huawei" w:date="2022-09-22T10:35:00Z">
        <w:r w:rsidRPr="00E7086C" w:rsidDel="00413D7F">
          <w:rPr>
            <w:color w:val="FF0000"/>
          </w:rPr>
          <w:delText xml:space="preserve">Editor’s notes: </w:delText>
        </w:r>
        <w:r w:rsidDel="00413D7F">
          <w:rPr>
            <w:color w:val="FF0000"/>
          </w:rPr>
          <w:delText>Whether and how does the external customer obtain the copy of a part of the operator’s MIB</w:delText>
        </w:r>
        <w:r w:rsidRPr="00E7086C" w:rsidDel="00413D7F">
          <w:rPr>
            <w:color w:val="FF0000"/>
          </w:rPr>
          <w:delText xml:space="preserve"> is FFS.</w:delText>
        </w:r>
      </w:del>
    </w:p>
    <w:p w14:paraId="4668C5FA" w14:textId="5DDFD993" w:rsidR="00306CD6" w:rsidDel="00413D7F" w:rsidRDefault="00306CD6" w:rsidP="00306CD6">
      <w:pPr>
        <w:pStyle w:val="B1"/>
        <w:keepNext/>
        <w:jc w:val="center"/>
        <w:rPr>
          <w:del w:id="52" w:author="Huawei" w:date="2022-09-22T10:35:00Z"/>
        </w:rPr>
      </w:pPr>
      <w:del w:id="53" w:author="Huawei" w:date="2022-09-22T10:35:00Z">
        <w:r w:rsidRPr="00F10163" w:rsidDel="00413D7F">
          <w:rPr>
            <w:noProof/>
            <w:lang w:val="en-US" w:eastAsia="zh-CN"/>
          </w:rPr>
          <w:drawing>
            <wp:inline distT="0" distB="0" distL="0" distR="0" wp14:anchorId="7DD4B5B9" wp14:editId="644C77DC">
              <wp:extent cx="5538470" cy="2644775"/>
              <wp:effectExtent l="0" t="0" r="0" b="0"/>
              <wp:docPr id="11"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38470" cy="2644775"/>
                      </a:xfrm>
                      <a:prstGeom prst="rect">
                        <a:avLst/>
                      </a:prstGeom>
                      <a:noFill/>
                      <a:ln>
                        <a:noFill/>
                      </a:ln>
                    </pic:spPr>
                  </pic:pic>
                </a:graphicData>
              </a:graphic>
            </wp:inline>
          </w:drawing>
        </w:r>
      </w:del>
    </w:p>
    <w:p w14:paraId="3C7FE37F" w14:textId="19A8A326" w:rsidR="00306CD6" w:rsidRPr="00711CDF" w:rsidDel="00413D7F" w:rsidRDefault="00306CD6" w:rsidP="00306CD6">
      <w:pPr>
        <w:pStyle w:val="Caption"/>
        <w:jc w:val="center"/>
        <w:rPr>
          <w:del w:id="54" w:author="Huawei" w:date="2022-09-22T10:35:00Z"/>
          <w:rFonts w:eastAsia="等线"/>
          <w:lang w:val="en-US" w:eastAsia="zh-CN"/>
        </w:rPr>
      </w:pPr>
      <w:del w:id="55" w:author="Huawei" w:date="2022-09-22T10:35:00Z">
        <w:r w:rsidRPr="00937C5A" w:rsidDel="00413D7F">
          <w:rPr>
            <w:rFonts w:eastAsia="等线"/>
            <w:lang w:val="en-US" w:eastAsia="zh-CN"/>
          </w:rPr>
          <w:delText>Figure 4.1.1.4.2-3</w:delText>
        </w:r>
        <w:r w:rsidDel="00413D7F">
          <w:rPr>
            <w:rFonts w:eastAsia="等线"/>
            <w:lang w:val="en-US" w:eastAsia="zh-CN"/>
          </w:rPr>
          <w:delText xml:space="preserve"> NOP</w:delText>
        </w:r>
        <w:r w:rsidRPr="00937C5A" w:rsidDel="00413D7F">
          <w:rPr>
            <w:rFonts w:eastAsia="等线"/>
            <w:lang w:val="en-US" w:eastAsia="zh-CN"/>
          </w:rPr>
          <w:delText xml:space="preserve"> </w:delText>
        </w:r>
        <w:r w:rsidDel="00413D7F">
          <w:rPr>
            <w:rFonts w:eastAsia="等线"/>
            <w:lang w:val="en-US" w:eastAsia="zh-CN"/>
          </w:rPr>
          <w:delText>OSS/SML</w:delText>
        </w:r>
        <w:r w:rsidRPr="00937C5A" w:rsidDel="00413D7F">
          <w:rPr>
            <w:rFonts w:eastAsia="等线"/>
            <w:lang w:val="en-US" w:eastAsia="zh-CN"/>
          </w:rPr>
          <w:delText xml:space="preserve"> to</w:delText>
        </w:r>
        <w:r w:rsidDel="00413D7F">
          <w:rPr>
            <w:rFonts w:eastAsia="等线"/>
            <w:lang w:val="en-US" w:eastAsia="zh-CN"/>
          </w:rPr>
          <w:delText xml:space="preserve"> NSP OSS/SML</w:delText>
        </w:r>
        <w:r w:rsidRPr="00937C5A" w:rsidDel="00413D7F">
          <w:rPr>
            <w:rFonts w:eastAsia="等线"/>
            <w:lang w:val="en-US" w:eastAsia="zh-CN"/>
          </w:rPr>
          <w:delText xml:space="preserve"> being an external interface, </w:delText>
        </w:r>
        <w:r w:rsidDel="00413D7F">
          <w:rPr>
            <w:rFonts w:eastAsia="等线"/>
            <w:lang w:val="en-US" w:eastAsia="zh-CN"/>
          </w:rPr>
          <w:delText>N</w:delText>
        </w:r>
        <w:r w:rsidRPr="00937C5A" w:rsidDel="00413D7F">
          <w:rPr>
            <w:rFonts w:eastAsia="等线"/>
            <w:lang w:val="en-US" w:eastAsia="zh-CN"/>
          </w:rPr>
          <w:delText>SP BSS to customer being an external interface</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7631" w:rsidRPr="007D21AA" w14:paraId="285E305F" w14:textId="77777777" w:rsidTr="00761A89">
        <w:tc>
          <w:tcPr>
            <w:tcW w:w="9521" w:type="dxa"/>
            <w:shd w:val="clear" w:color="auto" w:fill="FFFFCC"/>
            <w:vAlign w:val="center"/>
          </w:tcPr>
          <w:p w14:paraId="5E561B32" w14:textId="77777777" w:rsidR="00807631" w:rsidRPr="007D21AA" w:rsidRDefault="00807631" w:rsidP="00761A89">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A359929" w14:textId="77777777" w:rsidR="00807631" w:rsidRPr="00B135FD" w:rsidRDefault="00807631" w:rsidP="00807631">
      <w:pPr>
        <w:pStyle w:val="Heading2"/>
        <w:rPr>
          <w:lang w:val="en-US" w:eastAsia="zh-CN"/>
        </w:rPr>
      </w:pPr>
      <w:bookmarkStart w:id="56" w:name="_Toc107775468"/>
      <w:r>
        <w:t>5.6</w:t>
      </w:r>
      <w:r w:rsidRPr="004D3578">
        <w:tab/>
      </w:r>
      <w:r>
        <w:rPr>
          <w:rFonts w:hint="eastAsia"/>
          <w:lang w:eastAsia="zh-CN"/>
        </w:rPr>
        <w:t>Exposure</w:t>
      </w:r>
      <w:r>
        <w:rPr>
          <w:lang w:eastAsia="zh-CN"/>
        </w:rPr>
        <w:t xml:space="preserve"> </w:t>
      </w:r>
      <w:r>
        <w:rPr>
          <w:lang w:val="en-US" w:eastAsia="zh-CN"/>
        </w:rPr>
        <w:t>of network slice as a service</w:t>
      </w:r>
      <w:bookmarkEnd w:id="56"/>
    </w:p>
    <w:p w14:paraId="2541A113" w14:textId="77777777" w:rsidR="00807631" w:rsidRDefault="00807631" w:rsidP="00807631">
      <w:pPr>
        <w:pStyle w:val="Heading3"/>
        <w:rPr>
          <w:rFonts w:eastAsia="等线"/>
          <w:lang w:eastAsia="ko-KR"/>
        </w:rPr>
      </w:pPr>
      <w:bookmarkStart w:id="57" w:name="_Toc107775469"/>
      <w:r>
        <w:rPr>
          <w:lang w:eastAsia="ko-KR"/>
        </w:rPr>
        <w:t>5.6.1</w:t>
      </w:r>
      <w:r>
        <w:rPr>
          <w:lang w:eastAsia="ko-KR"/>
        </w:rPr>
        <w:tab/>
      </w:r>
      <w:r>
        <w:rPr>
          <w:rFonts w:eastAsia="等线"/>
          <w:lang w:eastAsia="ko-KR"/>
        </w:rPr>
        <w:t>Description</w:t>
      </w:r>
      <w:bookmarkEnd w:id="57"/>
    </w:p>
    <w:p w14:paraId="61CD0DF2" w14:textId="77777777" w:rsidR="00807631" w:rsidRPr="00E26FB2" w:rsidRDefault="00807631" w:rsidP="00807631">
      <w:pPr>
        <w:rPr>
          <w:lang w:val="en-US" w:eastAsia="zh-CN"/>
        </w:rPr>
      </w:pPr>
      <w:r>
        <w:rPr>
          <w:lang w:eastAsia="ko-KR"/>
        </w:rPr>
        <w:t>This use case involves the following roles:</w:t>
      </w:r>
    </w:p>
    <w:p w14:paraId="129CF806" w14:textId="77777777" w:rsidR="00807631" w:rsidRDefault="00807631" w:rsidP="00807631">
      <w:pPr>
        <w:pStyle w:val="B1"/>
        <w:rPr>
          <w:lang w:eastAsia="ko-KR"/>
        </w:rPr>
      </w:pPr>
      <w:r>
        <w:rPr>
          <w:lang w:eastAsia="ko-KR"/>
        </w:rPr>
        <w:t>- NSP: Network Slice Provider</w:t>
      </w:r>
    </w:p>
    <w:p w14:paraId="2AE3C25E" w14:textId="77777777" w:rsidR="00807631" w:rsidRPr="00217E6D" w:rsidRDefault="00807631" w:rsidP="00807631">
      <w:pPr>
        <w:pStyle w:val="B1"/>
        <w:rPr>
          <w:lang w:val="en-US" w:eastAsia="zh-CN"/>
        </w:rPr>
      </w:pPr>
      <w:r>
        <w:rPr>
          <w:lang w:eastAsia="ko-KR"/>
        </w:rPr>
        <w:t>- NSC: Network Slice Customer</w:t>
      </w:r>
    </w:p>
    <w:p w14:paraId="7EA44EDC" w14:textId="77777777" w:rsidR="00807631" w:rsidRDefault="00807631" w:rsidP="00807631">
      <w:pPr>
        <w:pStyle w:val="B1"/>
        <w:rPr>
          <w:lang w:eastAsia="ko-KR"/>
        </w:rPr>
      </w:pPr>
      <w:r>
        <w:rPr>
          <w:lang w:eastAsia="ko-KR"/>
        </w:rPr>
        <w:lastRenderedPageBreak/>
        <w:t>- NOP: Network Operator</w:t>
      </w:r>
    </w:p>
    <w:p w14:paraId="00724F67" w14:textId="77777777" w:rsidR="00807631" w:rsidRDefault="00807631" w:rsidP="00807631">
      <w:pPr>
        <w:pStyle w:val="B1"/>
        <w:rPr>
          <w:lang w:eastAsia="ko-KR"/>
        </w:rPr>
      </w:pPr>
      <w:r>
        <w:rPr>
          <w:lang w:eastAsia="ko-KR"/>
        </w:rPr>
        <w:t>- CSC: Communication Service Customer</w:t>
      </w:r>
    </w:p>
    <w:p w14:paraId="3C5CD119" w14:textId="77777777" w:rsidR="00807631" w:rsidRDefault="00807631" w:rsidP="00807631">
      <w:pPr>
        <w:pStyle w:val="B1"/>
        <w:rPr>
          <w:lang w:eastAsia="ko-KR"/>
        </w:rPr>
      </w:pPr>
      <w:r>
        <w:rPr>
          <w:lang w:eastAsia="ko-KR"/>
        </w:rPr>
        <w:t>- CSP: Communication Service Provider</w:t>
      </w:r>
    </w:p>
    <w:p w14:paraId="4FCE8C24" w14:textId="77777777" w:rsidR="00807631" w:rsidRDefault="00807631" w:rsidP="00807631">
      <w:pPr>
        <w:rPr>
          <w:lang w:eastAsia="ko-KR"/>
        </w:rPr>
      </w:pPr>
      <w:r>
        <w:rPr>
          <w:lang w:eastAsia="ko-KR"/>
        </w:rPr>
        <w:t>, and the following systems:</w:t>
      </w:r>
    </w:p>
    <w:p w14:paraId="41E32123" w14:textId="77777777" w:rsidR="00807631" w:rsidRDefault="00807631" w:rsidP="00807631">
      <w:pPr>
        <w:pStyle w:val="B1"/>
        <w:rPr>
          <w:lang w:eastAsia="ko-KR"/>
        </w:rPr>
      </w:pPr>
      <w:r>
        <w:rPr>
          <w:lang w:eastAsia="ko-KR"/>
        </w:rPr>
        <w:t>- BSS: Business Support System</w:t>
      </w:r>
    </w:p>
    <w:p w14:paraId="417B104F" w14:textId="77777777" w:rsidR="00807631" w:rsidRDefault="00807631" w:rsidP="00807631">
      <w:pPr>
        <w:pStyle w:val="B1"/>
        <w:rPr>
          <w:lang w:eastAsia="ko-KR"/>
        </w:rPr>
      </w:pPr>
      <w:r>
        <w:rPr>
          <w:lang w:eastAsia="ko-KR"/>
        </w:rPr>
        <w:t>- OSS: Operations Support System, made up of the two following sub-systems:</w:t>
      </w:r>
    </w:p>
    <w:p w14:paraId="292D8350" w14:textId="77777777" w:rsidR="00807631" w:rsidRDefault="00807631" w:rsidP="00807631">
      <w:pPr>
        <w:pStyle w:val="B2"/>
        <w:rPr>
          <w:lang w:eastAsia="ko-KR"/>
        </w:rPr>
      </w:pPr>
      <w:r>
        <w:rPr>
          <w:lang w:eastAsia="ko-KR"/>
        </w:rPr>
        <w:t>- SML: Service Management Layer</w:t>
      </w:r>
    </w:p>
    <w:p w14:paraId="52135B05" w14:textId="77777777" w:rsidR="00807631" w:rsidRDefault="00807631" w:rsidP="00807631">
      <w:pPr>
        <w:pStyle w:val="B2"/>
        <w:rPr>
          <w:lang w:eastAsia="ko-KR"/>
        </w:rPr>
      </w:pPr>
      <w:r>
        <w:rPr>
          <w:lang w:eastAsia="ko-KR"/>
        </w:rPr>
        <w:t>- NML: Network Management Layer (for sake of simplicity, network management and network element / function management are both in the NML).</w:t>
      </w:r>
    </w:p>
    <w:p w14:paraId="4B97A92E" w14:textId="77777777" w:rsidR="00807631" w:rsidRPr="005B7A26" w:rsidRDefault="00807631" w:rsidP="00807631">
      <w:pPr>
        <w:pStyle w:val="Heading4"/>
        <w:rPr>
          <w:lang w:eastAsia="ko-KR"/>
        </w:rPr>
      </w:pPr>
      <w:r>
        <w:rPr>
          <w:lang w:eastAsia="ko-KR"/>
        </w:rPr>
        <w:t>5</w:t>
      </w:r>
      <w:r w:rsidRPr="00571148">
        <w:rPr>
          <w:lang w:eastAsia="ko-KR"/>
        </w:rPr>
        <w:t>.</w:t>
      </w:r>
      <w:r>
        <w:rPr>
          <w:lang w:eastAsia="ko-KR"/>
        </w:rPr>
        <w:t>6</w:t>
      </w:r>
      <w:r w:rsidRPr="00571148">
        <w:rPr>
          <w:lang w:eastAsia="ko-KR"/>
        </w:rPr>
        <w:t>.1.</w:t>
      </w:r>
      <w:r>
        <w:rPr>
          <w:lang w:eastAsia="ko-KR"/>
        </w:rPr>
        <w:t>1</w:t>
      </w:r>
      <w:r w:rsidRPr="00571148">
        <w:rPr>
          <w:lang w:eastAsia="ko-KR"/>
        </w:rPr>
        <w:tab/>
      </w:r>
      <w:r>
        <w:rPr>
          <w:lang w:eastAsia="ko-KR"/>
        </w:rPr>
        <w:t>Sub-use case 1: NSP and NOP play by the same organization</w:t>
      </w:r>
    </w:p>
    <w:p w14:paraId="144225CD" w14:textId="77777777" w:rsidR="00807631" w:rsidRDefault="00807631" w:rsidP="00807631">
      <w:pPr>
        <w:rPr>
          <w:lang w:eastAsia="ko-KR"/>
        </w:rPr>
      </w:pPr>
      <w:r>
        <w:rPr>
          <w:lang w:eastAsia="ko-KR"/>
        </w:rPr>
        <w:t>In this scenario, the following organizations play aforementioned roles as follows:</w:t>
      </w:r>
    </w:p>
    <w:p w14:paraId="48B0E604" w14:textId="77777777" w:rsidR="00807631" w:rsidRDefault="00807631" w:rsidP="00807631">
      <w:pPr>
        <w:pStyle w:val="B1"/>
        <w:rPr>
          <w:lang w:eastAsia="ko-KR"/>
        </w:rPr>
      </w:pPr>
      <w:r>
        <w:rPr>
          <w:lang w:eastAsia="ko-KR"/>
        </w:rPr>
        <w:t>- Company-V, which</w:t>
      </w:r>
      <w:r w:rsidRPr="00600E02">
        <w:rPr>
          <w:lang w:val="fr-FR" w:eastAsia="zh-CN"/>
        </w:rPr>
        <w:t xml:space="preserve"> has a contract with Com</w:t>
      </w:r>
      <w:r>
        <w:rPr>
          <w:rFonts w:hint="eastAsia"/>
          <w:lang w:val="fr-FR" w:eastAsia="zh-CN"/>
        </w:rPr>
        <w:t>p</w:t>
      </w:r>
      <w:r w:rsidRPr="00600E02">
        <w:rPr>
          <w:lang w:val="fr-FR" w:eastAsia="zh-CN"/>
        </w:rPr>
        <w:t>any</w:t>
      </w:r>
      <w:r>
        <w:rPr>
          <w:lang w:val="fr-FR" w:eastAsia="zh-CN"/>
        </w:rPr>
        <w:t>-A</w:t>
      </w:r>
      <w:r w:rsidRPr="00600E02">
        <w:rPr>
          <w:lang w:val="fr-FR" w:eastAsia="zh-CN"/>
        </w:rPr>
        <w:t xml:space="preserve"> for the exposure directly via OSS</w:t>
      </w:r>
      <w:r>
        <w:rPr>
          <w:lang w:val="en-US" w:eastAsia="zh-CN"/>
        </w:rPr>
        <w:t>,</w:t>
      </w:r>
      <w:r>
        <w:rPr>
          <w:lang w:eastAsia="ko-KR"/>
        </w:rPr>
        <w:t xml:space="preserve"> plays the role of NSC</w:t>
      </w:r>
    </w:p>
    <w:p w14:paraId="4574F84D" w14:textId="77777777" w:rsidR="00807631" w:rsidRDefault="00807631" w:rsidP="00807631">
      <w:pPr>
        <w:pStyle w:val="B1"/>
        <w:rPr>
          <w:lang w:eastAsia="ko-KR"/>
        </w:rPr>
      </w:pPr>
      <w:r>
        <w:rPr>
          <w:lang w:eastAsia="ko-KR"/>
        </w:rPr>
        <w:t>- Company-A plays the role of NSP and NOP</w:t>
      </w:r>
    </w:p>
    <w:p w14:paraId="33667B70" w14:textId="77777777" w:rsidR="00807631" w:rsidRDefault="00807631" w:rsidP="00807631">
      <w:pPr>
        <w:pStyle w:val="B2"/>
        <w:rPr>
          <w:lang w:eastAsia="ko-KR"/>
        </w:rPr>
      </w:pPr>
      <w:r>
        <w:rPr>
          <w:lang w:eastAsia="ko-KR"/>
        </w:rPr>
        <w:t>- As NSP, it has:</w:t>
      </w:r>
    </w:p>
    <w:p w14:paraId="7D9A4CE1" w14:textId="77777777" w:rsidR="00807631" w:rsidRDefault="00807631" w:rsidP="00807631">
      <w:pPr>
        <w:pStyle w:val="B3"/>
        <w:rPr>
          <w:lang w:eastAsia="ko-KR"/>
        </w:rPr>
      </w:pPr>
      <w:r>
        <w:rPr>
          <w:lang w:eastAsia="ko-KR"/>
        </w:rPr>
        <w:t>- a BSS, e.g. to manage its customers, products, contracts, and</w:t>
      </w:r>
    </w:p>
    <w:p w14:paraId="238441BC" w14:textId="77777777" w:rsidR="00807631" w:rsidRDefault="00807631" w:rsidP="00807631">
      <w:pPr>
        <w:pStyle w:val="B3"/>
        <w:rPr>
          <w:lang w:eastAsia="ko-KR"/>
        </w:rPr>
      </w:pPr>
      <w:r>
        <w:rPr>
          <w:lang w:eastAsia="ko-KR"/>
        </w:rPr>
        <w:t>- a SML, to manage the services that support its products,</w:t>
      </w:r>
    </w:p>
    <w:p w14:paraId="23DA95A7" w14:textId="77777777" w:rsidR="00807631" w:rsidRDefault="00807631" w:rsidP="00807631">
      <w:pPr>
        <w:pStyle w:val="B2"/>
        <w:rPr>
          <w:lang w:eastAsia="ko-KR"/>
        </w:rPr>
      </w:pPr>
      <w:r>
        <w:rPr>
          <w:lang w:eastAsia="ko-KR"/>
        </w:rPr>
        <w:t>- As NOP, it has:</w:t>
      </w:r>
    </w:p>
    <w:p w14:paraId="13ABDEAB" w14:textId="77777777" w:rsidR="00807631" w:rsidRDefault="00807631" w:rsidP="00807631">
      <w:pPr>
        <w:pStyle w:val="B3"/>
        <w:rPr>
          <w:lang w:eastAsia="ko-KR"/>
        </w:rPr>
      </w:pPr>
      <w:r>
        <w:rPr>
          <w:lang w:eastAsia="ko-KR"/>
        </w:rPr>
        <w:t>- its own 5G network (RAN + core). In this sub-use case, Company-A owns the whole set of network resources used by the service</w:t>
      </w:r>
      <w:r w:rsidRPr="00520DC4">
        <w:rPr>
          <w:lang w:eastAsia="ko-KR"/>
        </w:rPr>
        <w:t xml:space="preserve"> </w:t>
      </w:r>
      <w:r>
        <w:rPr>
          <w:lang w:eastAsia="ko-KR"/>
        </w:rPr>
        <w:t>that can potentially support the service required by Company-V</w:t>
      </w:r>
    </w:p>
    <w:p w14:paraId="438A0609" w14:textId="77777777" w:rsidR="00807631" w:rsidRDefault="00807631" w:rsidP="00807631">
      <w:pPr>
        <w:pStyle w:val="B3"/>
        <w:rPr>
          <w:lang w:eastAsia="ko-KR"/>
        </w:rPr>
      </w:pPr>
      <w:r>
        <w:rPr>
          <w:lang w:eastAsia="ko-KR"/>
        </w:rPr>
        <w:t>- a NML, to manage the network resources used by services</w:t>
      </w:r>
    </w:p>
    <w:p w14:paraId="77395186" w14:textId="21838F90" w:rsidR="00807631" w:rsidDel="00062F68" w:rsidRDefault="00807631" w:rsidP="00807631">
      <w:pPr>
        <w:pStyle w:val="B3"/>
        <w:rPr>
          <w:del w:id="58" w:author="Huawei" w:date="2022-09-22T11:01:00Z"/>
          <w:lang w:val="en-US" w:eastAsia="zh-CN"/>
        </w:rPr>
      </w:pPr>
      <w:r w:rsidRPr="00FB3256">
        <w:rPr>
          <w:rFonts w:hint="eastAsia"/>
          <w:lang w:eastAsia="ko-KR"/>
        </w:rPr>
        <w:t>N</w:t>
      </w:r>
      <w:r w:rsidRPr="00FB3256">
        <w:rPr>
          <w:lang w:eastAsia="ko-KR"/>
        </w:rPr>
        <w:t>OTE</w:t>
      </w:r>
      <w:ins w:id="59" w:author="Huawei" w:date="2022-09-22T11:05:00Z">
        <w:r w:rsidR="00062F68">
          <w:rPr>
            <w:lang w:eastAsia="ko-KR"/>
          </w:rPr>
          <w:t xml:space="preserve"> 1</w:t>
        </w:r>
      </w:ins>
      <w:r w:rsidRPr="00FB3256">
        <w:rPr>
          <w:lang w:eastAsia="ko-KR"/>
        </w:rPr>
        <w:t xml:space="preserve">: </w:t>
      </w:r>
      <w:r>
        <w:rPr>
          <w:lang w:val="en-US" w:eastAsia="zh-CN"/>
        </w:rPr>
        <w:t>NSC may have connection with Company-A BSS for the product-</w:t>
      </w:r>
      <w:r>
        <w:rPr>
          <w:rFonts w:hint="eastAsia"/>
          <w:lang w:val="en-US" w:eastAsia="zh-CN"/>
        </w:rPr>
        <w:t>level</w:t>
      </w:r>
      <w:r>
        <w:rPr>
          <w:lang w:val="en-US" w:eastAsia="zh-CN"/>
        </w:rPr>
        <w:t xml:space="preserve"> interaction. If not, the OSS/SML may have an embedded BSS functionalities for the product-level interaction.</w:t>
      </w:r>
    </w:p>
    <w:p w14:paraId="3485FA55" w14:textId="77777777" w:rsidR="00062F68" w:rsidRDefault="00062F68" w:rsidP="00807631">
      <w:pPr>
        <w:pStyle w:val="B3"/>
        <w:rPr>
          <w:ins w:id="60" w:author="Huawei" w:date="2022-09-22T11:06:00Z"/>
          <w:lang w:val="en-US" w:eastAsia="zh-CN"/>
        </w:rPr>
      </w:pPr>
    </w:p>
    <w:p w14:paraId="4F273C5C" w14:textId="7B6E9081" w:rsidR="00062F68" w:rsidDel="00BA6352" w:rsidRDefault="00062F68" w:rsidP="00807631">
      <w:pPr>
        <w:pStyle w:val="B3"/>
        <w:rPr>
          <w:ins w:id="61" w:author="Huawei" w:date="2022-09-22T11:06:00Z"/>
          <w:del w:id="62" w:author="Huawei 1" w:date="2022-11-17T22:58:00Z"/>
          <w:lang w:eastAsia="ko-KR"/>
        </w:rPr>
      </w:pPr>
      <w:ins w:id="63" w:author="Huawei" w:date="2022-09-22T11:05:00Z">
        <w:del w:id="64" w:author="Huawei 1" w:date="2022-11-17T22:58:00Z">
          <w:r w:rsidDel="00BA6352">
            <w:rPr>
              <w:lang w:val="en-US" w:eastAsia="zh-CN"/>
            </w:rPr>
            <w:delText xml:space="preserve">NOTE 2: </w:delText>
          </w:r>
          <w:r w:rsidRPr="00711CDF" w:rsidDel="00BA6352">
            <w:rPr>
              <w:lang w:eastAsia="ko-KR"/>
            </w:rPr>
            <w:delText xml:space="preserve">If the </w:delText>
          </w:r>
        </w:del>
      </w:ins>
      <w:ins w:id="65" w:author="Huawei" w:date="2022-09-22T11:09:00Z">
        <w:del w:id="66" w:author="Huawei 1" w:date="2022-11-17T22:58:00Z">
          <w:r w:rsidR="005E618E" w:rsidDel="00BA6352">
            <w:rPr>
              <w:lang w:eastAsia="ko-KR"/>
            </w:rPr>
            <w:delText>external customer</w:delText>
          </w:r>
        </w:del>
      </w:ins>
      <w:ins w:id="67" w:author="Huawei" w:date="2022-09-22T11:05:00Z">
        <w:del w:id="68" w:author="Huawei 1" w:date="2022-11-17T22:58:00Z">
          <w:r w:rsidRPr="00711CDF" w:rsidDel="00BA6352">
            <w:rPr>
              <w:lang w:eastAsia="ko-KR"/>
            </w:rPr>
            <w:delText xml:space="preserve"> can get access to the OSS </w:delText>
          </w:r>
        </w:del>
      </w:ins>
      <w:ins w:id="69" w:author="Huawei" w:date="2022-09-22T11:06:00Z">
        <w:del w:id="70" w:author="Huawei 1" w:date="2022-11-17T22:58:00Z">
          <w:r w:rsidDel="00BA6352">
            <w:rPr>
              <w:lang w:eastAsia="ko-KR"/>
            </w:rPr>
            <w:delText xml:space="preserve">of NSP </w:delText>
          </w:r>
        </w:del>
      </w:ins>
      <w:ins w:id="71" w:author="Huawei" w:date="2022-09-22T11:05:00Z">
        <w:del w:id="72" w:author="Huawei 1" w:date="2022-11-17T22:58:00Z">
          <w:r w:rsidRPr="00711CDF" w:rsidDel="00BA6352">
            <w:rPr>
              <w:lang w:eastAsia="ko-KR"/>
            </w:rPr>
            <w:delText xml:space="preserve">directly, it must maintain a copy of a part of the operator’s MIB. </w:delText>
          </w:r>
          <w:r w:rsidDel="00BA6352">
            <w:rPr>
              <w:lang w:eastAsia="ko-KR"/>
            </w:rPr>
            <w:delText>I</w:delText>
          </w:r>
          <w:r w:rsidRPr="00711CDF" w:rsidDel="00BA6352">
            <w:rPr>
              <w:lang w:eastAsia="ko-KR"/>
            </w:rPr>
            <w:delText xml:space="preserve">f the customer wants to e.g. receive alarms or performance measurements or KPIs related to the network slice the customer has ordered </w:delText>
          </w:r>
          <w:r w:rsidDel="00BA6352">
            <w:rPr>
              <w:lang w:eastAsia="ko-KR"/>
            </w:rPr>
            <w:delText>from</w:delText>
          </w:r>
          <w:r w:rsidRPr="00711CDF" w:rsidDel="00BA6352">
            <w:rPr>
              <w:lang w:eastAsia="ko-KR"/>
            </w:rPr>
            <w:delText xml:space="preserve"> the NSP, these alarms / performance measurements / KPIs need to relate to some MOIs known at customer side. All these MOIs shall be part of a containment tree in the copy of the Operators’ MIB maintained by the customer.</w:delText>
          </w:r>
        </w:del>
      </w:ins>
    </w:p>
    <w:p w14:paraId="1B8766F8" w14:textId="129D7798" w:rsidR="00062F68" w:rsidDel="00BA6352" w:rsidRDefault="00062F68" w:rsidP="00062F68">
      <w:pPr>
        <w:ind w:left="360"/>
        <w:rPr>
          <w:ins w:id="73" w:author="Huawei" w:date="2022-09-22T11:06:00Z"/>
          <w:del w:id="74" w:author="Huawei 1" w:date="2022-11-17T22:58:00Z"/>
          <w:color w:val="FF0000"/>
        </w:rPr>
      </w:pPr>
      <w:ins w:id="75" w:author="Huawei" w:date="2022-09-22T11:06:00Z">
        <w:del w:id="76" w:author="Huawei 1" w:date="2022-11-17T22:58:00Z">
          <w:r w:rsidRPr="00E7086C" w:rsidDel="00BA6352">
            <w:rPr>
              <w:color w:val="FF0000"/>
            </w:rPr>
            <w:delText xml:space="preserve">Editor’s notes: </w:delText>
          </w:r>
          <w:r w:rsidDel="00BA6352">
            <w:rPr>
              <w:color w:val="FF0000"/>
            </w:rPr>
            <w:delText>Whether and how does the external customer obtain the copy of a part of the operator’s MIB</w:delText>
          </w:r>
          <w:r w:rsidRPr="00E7086C" w:rsidDel="00BA6352">
            <w:rPr>
              <w:color w:val="FF0000"/>
            </w:rPr>
            <w:delText xml:space="preserve"> is FFS.</w:delText>
          </w:r>
        </w:del>
      </w:ins>
    </w:p>
    <w:p w14:paraId="642461F4" w14:textId="77777777" w:rsidR="00062F68" w:rsidRPr="00062F68" w:rsidRDefault="00062F68" w:rsidP="00807631">
      <w:pPr>
        <w:pStyle w:val="B3"/>
        <w:rPr>
          <w:ins w:id="77" w:author="Huawei" w:date="2022-09-22T11:05:00Z"/>
        </w:rPr>
      </w:pPr>
    </w:p>
    <w:p w14:paraId="723F24DA" w14:textId="77777777" w:rsidR="00807631" w:rsidRDefault="00807631" w:rsidP="00807631">
      <w:pPr>
        <w:pStyle w:val="B3"/>
        <w:jc w:val="center"/>
      </w:pPr>
      <w:r w:rsidRPr="00941F73">
        <w:rPr>
          <w:noProof/>
          <w:lang w:val="en-US" w:eastAsia="zh-CN"/>
        </w:rPr>
        <w:lastRenderedPageBreak/>
        <w:drawing>
          <wp:inline distT="0" distB="0" distL="0" distR="0" wp14:anchorId="3CEB9806" wp14:editId="3533E4EA">
            <wp:extent cx="4854575" cy="3129915"/>
            <wp:effectExtent l="0" t="0" r="0" b="0"/>
            <wp:docPr id="35"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4575" cy="3129915"/>
                    </a:xfrm>
                    <a:prstGeom prst="rect">
                      <a:avLst/>
                    </a:prstGeom>
                    <a:noFill/>
                    <a:ln>
                      <a:noFill/>
                    </a:ln>
                  </pic:spPr>
                </pic:pic>
              </a:graphicData>
            </a:graphic>
          </wp:inline>
        </w:drawing>
      </w:r>
    </w:p>
    <w:p w14:paraId="7B75A53F" w14:textId="77777777" w:rsidR="00807631" w:rsidRPr="00494497" w:rsidRDefault="00807631" w:rsidP="00807631">
      <w:pPr>
        <w:pStyle w:val="Caption"/>
        <w:jc w:val="center"/>
        <w:rPr>
          <w:rFonts w:eastAsia="等线"/>
          <w:lang w:val="en-US" w:eastAsia="zh-CN"/>
        </w:rPr>
      </w:pPr>
      <w:r w:rsidRPr="00937C5A">
        <w:rPr>
          <w:rFonts w:eastAsia="等线"/>
          <w:lang w:val="sv-SE"/>
        </w:rPr>
        <w:t xml:space="preserve">Figure </w:t>
      </w:r>
      <w:r>
        <w:rPr>
          <w:rFonts w:eastAsia="等线"/>
          <w:lang w:val="sv-SE"/>
        </w:rPr>
        <w:t>5</w:t>
      </w:r>
      <w:r w:rsidRPr="00937C5A">
        <w:rPr>
          <w:rFonts w:eastAsia="等线"/>
          <w:lang w:val="sv-SE"/>
        </w:rPr>
        <w:t>.</w:t>
      </w:r>
      <w:r>
        <w:rPr>
          <w:rFonts w:eastAsia="等线"/>
          <w:lang w:val="sv-SE"/>
        </w:rPr>
        <w:t>6</w:t>
      </w:r>
      <w:r w:rsidRPr="00937C5A">
        <w:rPr>
          <w:rFonts w:eastAsia="等线"/>
          <w:lang w:val="sv-SE"/>
        </w:rPr>
        <w:t>.1.</w:t>
      </w:r>
      <w:r>
        <w:rPr>
          <w:rFonts w:eastAsia="等线"/>
          <w:lang w:val="sv-SE"/>
        </w:rPr>
        <w:t>1</w:t>
      </w:r>
      <w:r w:rsidRPr="00937C5A">
        <w:rPr>
          <w:rFonts w:eastAsia="等线"/>
          <w:lang w:val="sv-SE"/>
        </w:rPr>
        <w:t>-</w:t>
      </w:r>
      <w:r>
        <w:rPr>
          <w:rFonts w:eastAsia="等线"/>
          <w:lang w:val="sv-SE"/>
        </w:rPr>
        <w:t>1</w:t>
      </w:r>
      <w:r w:rsidRPr="00937C5A">
        <w:rPr>
          <w:rFonts w:eastAsia="等线"/>
          <w:lang w:val="sv-SE"/>
        </w:rPr>
        <w:t xml:space="preserve"> S</w:t>
      </w:r>
      <w:r>
        <w:rPr>
          <w:rFonts w:eastAsia="等线"/>
          <w:lang w:val="en-US" w:eastAsia="zh-CN"/>
        </w:rPr>
        <w:t>ub-use case – NSP and NOP played by the same organization</w:t>
      </w:r>
    </w:p>
    <w:p w14:paraId="6B514B02" w14:textId="77777777" w:rsidR="00807631" w:rsidRPr="00494497" w:rsidRDefault="00807631" w:rsidP="00807631">
      <w:pPr>
        <w:rPr>
          <w:lang w:val="sv-SE" w:eastAsia="zh-CN"/>
        </w:rPr>
      </w:pPr>
    </w:p>
    <w:p w14:paraId="28B785F0" w14:textId="77777777" w:rsidR="00807631" w:rsidRDefault="00807631" w:rsidP="00807631">
      <w:pPr>
        <w:rPr>
          <w:lang w:eastAsia="ko-KR"/>
        </w:rPr>
      </w:pPr>
      <w:r>
        <w:rPr>
          <w:lang w:eastAsia="ko-KR"/>
        </w:rPr>
        <w:t>Company-A proposes the following product</w:t>
      </w:r>
      <w:r>
        <w:rPr>
          <w:rFonts w:hint="eastAsia"/>
          <w:lang w:eastAsia="zh-CN"/>
        </w:rPr>
        <w:t xml:space="preserve"> </w:t>
      </w:r>
      <w:r>
        <w:rPr>
          <w:lang w:eastAsia="ko-KR"/>
        </w:rPr>
        <w:t>offering together with the exposure capability:</w:t>
      </w:r>
    </w:p>
    <w:p w14:paraId="239A058E" w14:textId="77777777" w:rsidR="00807631" w:rsidRDefault="00807631" w:rsidP="00807631">
      <w:pPr>
        <w:pStyle w:val="B1"/>
        <w:rPr>
          <w:lang w:eastAsia="ko-KR"/>
        </w:rPr>
      </w:pPr>
      <w:r>
        <w:rPr>
          <w:lang w:eastAsia="ko-KR"/>
        </w:rPr>
        <w:t>- Network Slice eMBB with the exposure capability of related KPI monitoring and alarm notification, etc.</w:t>
      </w:r>
      <w:r w:rsidDel="0096059B">
        <w:rPr>
          <w:lang w:eastAsia="ko-KR"/>
        </w:rPr>
        <w:t xml:space="preserve"> </w:t>
      </w:r>
    </w:p>
    <w:p w14:paraId="66D3E95B" w14:textId="77777777" w:rsidR="00807631" w:rsidRDefault="00807631" w:rsidP="00807631">
      <w:pPr>
        <w:rPr>
          <w:lang w:eastAsia="ko-KR"/>
        </w:rPr>
      </w:pPr>
      <w:r>
        <w:rPr>
          <w:lang w:eastAsia="ko-KR"/>
        </w:rPr>
        <w:t>In this sub-use case 1:</w:t>
      </w:r>
    </w:p>
    <w:p w14:paraId="6AAC40EA" w14:textId="77777777" w:rsidR="00807631" w:rsidRPr="00A77651" w:rsidRDefault="00807631" w:rsidP="00807631">
      <w:pPr>
        <w:pStyle w:val="B1"/>
        <w:rPr>
          <w:lang w:val="en-US" w:eastAsia="zh-CN"/>
        </w:rPr>
      </w:pPr>
      <w:r>
        <w:rPr>
          <w:lang w:eastAsia="ko-KR"/>
        </w:rPr>
        <w:t>1. Company-V (as the NSC)</w:t>
      </w:r>
      <w:r>
        <w:rPr>
          <w:lang w:val="en-US" w:eastAsia="zh-CN"/>
        </w:rPr>
        <w:t xml:space="preserve"> gets the information regarding exposed MnSs that are available via the exposed MnS discovery service from the Company-A.</w:t>
      </w:r>
    </w:p>
    <w:p w14:paraId="6D4350AF" w14:textId="77777777" w:rsidR="00807631" w:rsidRDefault="00807631" w:rsidP="00807631">
      <w:pPr>
        <w:pStyle w:val="B1"/>
        <w:rPr>
          <w:lang w:eastAsia="ko-KR"/>
        </w:rPr>
      </w:pPr>
      <w:r>
        <w:rPr>
          <w:lang w:eastAsia="ko-KR"/>
        </w:rPr>
        <w:t>2. Company-V sends a request to Company-A (as the NSP) for the access to exposed MnS set ‘Network Slice eMBB’, which contains the exposure capabilities such as  related KPI monitoring and alarm notification, etc. To achieve this, a candidate API is the interface with the MnF that controls the exposure governance (e.g. EGMF).</w:t>
      </w:r>
    </w:p>
    <w:p w14:paraId="4A7B3732" w14:textId="77777777" w:rsidR="00807631" w:rsidRDefault="00807631" w:rsidP="00807631">
      <w:pPr>
        <w:pStyle w:val="B2"/>
        <w:rPr>
          <w:lang w:eastAsia="ko-KR"/>
        </w:rPr>
      </w:pPr>
      <w:r>
        <w:rPr>
          <w:lang w:eastAsia="ko-KR"/>
        </w:rPr>
        <w:t xml:space="preserve">2.1 Company-A SML determines which service supports the exposed MnS being requested by Company-V. </w:t>
      </w:r>
    </w:p>
    <w:p w14:paraId="7401491C" w14:textId="77777777" w:rsidR="00807631" w:rsidRDefault="00807631" w:rsidP="00807631">
      <w:pPr>
        <w:pStyle w:val="B2"/>
        <w:rPr>
          <w:lang w:eastAsia="ko-KR"/>
        </w:rPr>
      </w:pPr>
      <w:r>
        <w:rPr>
          <w:lang w:eastAsia="ko-KR"/>
        </w:rPr>
        <w:t>2.2 Company-A OSS / SML sents a response, including the authentication materials (e.g. key, token) for access to the chosen exposed MnS.</w:t>
      </w:r>
    </w:p>
    <w:p w14:paraId="705EB01B" w14:textId="77777777" w:rsidR="00807631" w:rsidRPr="00A138A4" w:rsidRDefault="00807631" w:rsidP="00807631">
      <w:pPr>
        <w:pStyle w:val="B1"/>
        <w:rPr>
          <w:lang w:eastAsia="ko-KR"/>
        </w:rPr>
      </w:pPr>
      <w:r>
        <w:rPr>
          <w:lang w:eastAsia="ko-KR"/>
        </w:rPr>
        <w:t>3. The company-V can direct consume the exposed MnS (e.g. KPI monitoring and alarm notification) from SML of the Company-A’s 3GPP management system.</w:t>
      </w:r>
    </w:p>
    <w:p w14:paraId="7B96DC3D" w14:textId="77777777" w:rsidR="00807631" w:rsidRPr="00217E6D" w:rsidRDefault="00807631" w:rsidP="00807631">
      <w:pPr>
        <w:pStyle w:val="Heading4"/>
        <w:rPr>
          <w:lang w:val="en-US" w:eastAsia="ko-KR"/>
        </w:rPr>
      </w:pPr>
      <w:r>
        <w:rPr>
          <w:lang w:eastAsia="ko-KR"/>
        </w:rPr>
        <w:t>5</w:t>
      </w:r>
      <w:r w:rsidRPr="00571148">
        <w:rPr>
          <w:lang w:eastAsia="ko-KR"/>
        </w:rPr>
        <w:t>.</w:t>
      </w:r>
      <w:r>
        <w:rPr>
          <w:lang w:eastAsia="ko-KR"/>
        </w:rPr>
        <w:t>6</w:t>
      </w:r>
      <w:r w:rsidRPr="00571148">
        <w:rPr>
          <w:lang w:eastAsia="ko-KR"/>
        </w:rPr>
        <w:t>.1.</w:t>
      </w:r>
      <w:r>
        <w:rPr>
          <w:lang w:eastAsia="ko-KR"/>
        </w:rPr>
        <w:t>2</w:t>
      </w:r>
      <w:r w:rsidRPr="00571148">
        <w:rPr>
          <w:lang w:eastAsia="ko-KR"/>
        </w:rPr>
        <w:tab/>
      </w:r>
      <w:r>
        <w:rPr>
          <w:lang w:eastAsia="ko-KR"/>
        </w:rPr>
        <w:t>Sub-use case 2: N</w:t>
      </w:r>
      <w:r>
        <w:rPr>
          <w:rFonts w:hint="eastAsia"/>
          <w:lang w:eastAsia="zh-CN"/>
        </w:rPr>
        <w:t>O</w:t>
      </w:r>
      <w:r>
        <w:rPr>
          <w:lang w:eastAsia="ko-KR"/>
        </w:rPr>
        <w:t xml:space="preserve">P </w:t>
      </w:r>
      <w:r>
        <w:rPr>
          <w:rFonts w:hint="eastAsia"/>
          <w:lang w:eastAsia="zh-CN"/>
        </w:rPr>
        <w:t>r</w:t>
      </w:r>
      <w:r>
        <w:rPr>
          <w:lang w:eastAsia="zh-CN"/>
        </w:rPr>
        <w:t>ole played simultaneously by different organizations</w:t>
      </w:r>
    </w:p>
    <w:p w14:paraId="658C07AB" w14:textId="77777777" w:rsidR="00807631" w:rsidRDefault="00807631" w:rsidP="00807631">
      <w:pPr>
        <w:rPr>
          <w:lang w:eastAsia="ko-KR"/>
        </w:rPr>
      </w:pPr>
      <w:r>
        <w:rPr>
          <w:lang w:eastAsia="ko-KR"/>
        </w:rPr>
        <w:t>In this scenario, the following organizations play aforementioned roles as follows:</w:t>
      </w:r>
    </w:p>
    <w:p w14:paraId="480F2089" w14:textId="77777777" w:rsidR="00807631" w:rsidRDefault="00807631" w:rsidP="00807631">
      <w:pPr>
        <w:pStyle w:val="B1"/>
        <w:rPr>
          <w:lang w:eastAsia="ko-KR"/>
        </w:rPr>
      </w:pPr>
      <w:r>
        <w:rPr>
          <w:lang w:eastAsia="ko-KR"/>
        </w:rPr>
        <w:t>- Company-V,</w:t>
      </w:r>
      <w:r w:rsidRPr="00475AFA">
        <w:rPr>
          <w:lang w:eastAsia="ko-KR"/>
        </w:rPr>
        <w:t xml:space="preserve"> </w:t>
      </w:r>
      <w:r>
        <w:rPr>
          <w:lang w:eastAsia="ko-KR"/>
        </w:rPr>
        <w:t>which</w:t>
      </w:r>
      <w:r>
        <w:rPr>
          <w:lang w:val="en-US" w:eastAsia="zh-CN"/>
        </w:rPr>
        <w:t xml:space="preserve"> </w:t>
      </w:r>
      <w:r w:rsidRPr="00600E02">
        <w:rPr>
          <w:lang w:val="fr-FR" w:eastAsia="zh-CN"/>
        </w:rPr>
        <w:t>has a contract with Com</w:t>
      </w:r>
      <w:r>
        <w:rPr>
          <w:rFonts w:hint="eastAsia"/>
          <w:lang w:val="fr-FR" w:eastAsia="zh-CN"/>
        </w:rPr>
        <w:t>p</w:t>
      </w:r>
      <w:r w:rsidRPr="00600E02">
        <w:rPr>
          <w:rFonts w:hint="eastAsia"/>
          <w:lang w:val="fr-FR" w:eastAsia="zh-CN"/>
        </w:rPr>
        <w:t>a</w:t>
      </w:r>
      <w:r w:rsidRPr="00600E02">
        <w:rPr>
          <w:lang w:val="fr-FR" w:eastAsia="zh-CN"/>
        </w:rPr>
        <w:t>ny</w:t>
      </w:r>
      <w:r>
        <w:rPr>
          <w:lang w:val="fr-FR" w:eastAsia="zh-CN"/>
        </w:rPr>
        <w:t>-A</w:t>
      </w:r>
      <w:r w:rsidRPr="00600E02">
        <w:rPr>
          <w:lang w:val="fr-FR" w:eastAsia="zh-CN"/>
        </w:rPr>
        <w:t xml:space="preserve"> for the exposure directly via OSS</w:t>
      </w:r>
      <w:r>
        <w:rPr>
          <w:lang w:val="en-US" w:eastAsia="zh-CN"/>
        </w:rPr>
        <w:t>,</w:t>
      </w:r>
      <w:r>
        <w:rPr>
          <w:lang w:eastAsia="ko-KR"/>
        </w:rPr>
        <w:t xml:space="preserve"> plays the role of NSC</w:t>
      </w:r>
    </w:p>
    <w:p w14:paraId="075FF373" w14:textId="77777777" w:rsidR="00807631" w:rsidRDefault="00807631" w:rsidP="00807631">
      <w:pPr>
        <w:pStyle w:val="B1"/>
        <w:rPr>
          <w:lang w:eastAsia="ko-KR"/>
        </w:rPr>
      </w:pPr>
      <w:r>
        <w:rPr>
          <w:lang w:eastAsia="ko-KR"/>
        </w:rPr>
        <w:t>- Company-A plays the role of NSP and NOP</w:t>
      </w:r>
    </w:p>
    <w:p w14:paraId="070B47CA" w14:textId="77777777" w:rsidR="00807631" w:rsidRDefault="00807631" w:rsidP="00807631">
      <w:pPr>
        <w:pStyle w:val="B2"/>
        <w:rPr>
          <w:lang w:eastAsia="ko-KR"/>
        </w:rPr>
      </w:pPr>
      <w:r>
        <w:rPr>
          <w:lang w:eastAsia="ko-KR"/>
        </w:rPr>
        <w:t>- As NSP, it has:</w:t>
      </w:r>
    </w:p>
    <w:p w14:paraId="56CDCF06" w14:textId="77777777" w:rsidR="00807631" w:rsidRDefault="00807631" w:rsidP="00807631">
      <w:pPr>
        <w:pStyle w:val="B3"/>
        <w:rPr>
          <w:lang w:eastAsia="ko-KR"/>
        </w:rPr>
      </w:pPr>
      <w:r>
        <w:rPr>
          <w:lang w:eastAsia="ko-KR"/>
        </w:rPr>
        <w:t>- a BSS, e.g. to manage its customers, products, contracts, and</w:t>
      </w:r>
    </w:p>
    <w:p w14:paraId="308BED53" w14:textId="77777777" w:rsidR="00807631" w:rsidRDefault="00807631" w:rsidP="00807631">
      <w:pPr>
        <w:pStyle w:val="B3"/>
        <w:rPr>
          <w:lang w:eastAsia="ko-KR"/>
        </w:rPr>
      </w:pPr>
      <w:r>
        <w:rPr>
          <w:lang w:eastAsia="ko-KR"/>
        </w:rPr>
        <w:t>- a SML, to manage the services that support its products,</w:t>
      </w:r>
    </w:p>
    <w:p w14:paraId="031C6252" w14:textId="77777777" w:rsidR="00807631" w:rsidRDefault="00807631" w:rsidP="00807631">
      <w:pPr>
        <w:pStyle w:val="B2"/>
        <w:rPr>
          <w:lang w:eastAsia="ko-KR"/>
        </w:rPr>
      </w:pPr>
      <w:r>
        <w:rPr>
          <w:lang w:eastAsia="ko-KR"/>
        </w:rPr>
        <w:t>- As NOP, it has:</w:t>
      </w:r>
    </w:p>
    <w:p w14:paraId="72F49D1B" w14:textId="77777777" w:rsidR="00807631" w:rsidRDefault="00807631" w:rsidP="00807631">
      <w:pPr>
        <w:pStyle w:val="B3"/>
        <w:rPr>
          <w:lang w:eastAsia="ko-KR"/>
        </w:rPr>
      </w:pPr>
      <w:r>
        <w:rPr>
          <w:lang w:eastAsia="ko-KR"/>
        </w:rPr>
        <w:t>- its own 5G core network. In this sub-use case, Company-A owns the whole set of 5G core network resources used by the service</w:t>
      </w:r>
      <w:r w:rsidRPr="00520DC4">
        <w:rPr>
          <w:lang w:eastAsia="ko-KR"/>
        </w:rPr>
        <w:t xml:space="preserve"> </w:t>
      </w:r>
      <w:r>
        <w:rPr>
          <w:lang w:eastAsia="ko-KR"/>
        </w:rPr>
        <w:t>that can potentially support the service required by Company-V</w:t>
      </w:r>
    </w:p>
    <w:p w14:paraId="2D3C134B" w14:textId="77777777" w:rsidR="00807631" w:rsidRDefault="00807631" w:rsidP="00807631">
      <w:pPr>
        <w:pStyle w:val="B3"/>
        <w:rPr>
          <w:lang w:eastAsia="ko-KR"/>
        </w:rPr>
      </w:pPr>
      <w:r>
        <w:rPr>
          <w:lang w:eastAsia="ko-KR"/>
        </w:rPr>
        <w:t>- a NML, to manage the 5G core network resources used by services</w:t>
      </w:r>
    </w:p>
    <w:p w14:paraId="74BCDFD0" w14:textId="77777777" w:rsidR="00807631" w:rsidRDefault="00807631" w:rsidP="00807631">
      <w:pPr>
        <w:pStyle w:val="B2"/>
        <w:rPr>
          <w:lang w:eastAsia="ko-KR"/>
        </w:rPr>
      </w:pPr>
      <w:r>
        <w:rPr>
          <w:lang w:eastAsia="ko-KR"/>
        </w:rPr>
        <w:t xml:space="preserve">As Company-A has no RAN in all requested areas, it relies on a different organization with a specific contract </w:t>
      </w:r>
      <w:r>
        <w:rPr>
          <w:lang w:val="en-US" w:eastAsia="zh-CN"/>
        </w:rPr>
        <w:t>(e.g. exposure directly via OSS)</w:t>
      </w:r>
      <w:r>
        <w:rPr>
          <w:lang w:eastAsia="ko-KR"/>
        </w:rPr>
        <w:t>, namely Company-B Spain and Company-C USA, to provide RAN coverage in the Spain and in the USA respectively. Therefore:</w:t>
      </w:r>
    </w:p>
    <w:p w14:paraId="0CE317EA" w14:textId="77777777" w:rsidR="00807631" w:rsidRDefault="00807631" w:rsidP="00807631">
      <w:pPr>
        <w:pStyle w:val="B1"/>
        <w:rPr>
          <w:lang w:eastAsia="ko-KR"/>
        </w:rPr>
      </w:pPr>
      <w:r>
        <w:rPr>
          <w:lang w:eastAsia="ko-KR"/>
        </w:rPr>
        <w:lastRenderedPageBreak/>
        <w:t>- Company-A plays the role of Communication Service Customer (CSC) wrt. Company-B Spain and Company-C USA who both play the role of Communication Service Provider (CSP)</w:t>
      </w:r>
    </w:p>
    <w:p w14:paraId="7F192E77" w14:textId="77777777" w:rsidR="00807631" w:rsidRDefault="00807631" w:rsidP="00807631">
      <w:pPr>
        <w:pStyle w:val="B1"/>
        <w:rPr>
          <w:lang w:eastAsia="ko-KR"/>
        </w:rPr>
      </w:pPr>
      <w:r>
        <w:rPr>
          <w:lang w:eastAsia="ko-KR"/>
        </w:rPr>
        <w:t>- Both Company-B Spain and Company-C USA have their own services to offer RAN coverage in their respective countries</w:t>
      </w:r>
    </w:p>
    <w:p w14:paraId="04188FDC" w14:textId="77777777" w:rsidR="00807631" w:rsidRDefault="00807631" w:rsidP="00807631">
      <w:pPr>
        <w:pStyle w:val="B1"/>
        <w:rPr>
          <w:lang w:eastAsia="ko-KR"/>
        </w:rPr>
      </w:pPr>
      <w:r>
        <w:rPr>
          <w:lang w:eastAsia="ko-KR"/>
        </w:rPr>
        <w:t>- Both Company-B Spain and Company-C USA play the role of CSP (for their respective product offerings) and NOP (for their respective RAN).</w:t>
      </w:r>
    </w:p>
    <w:p w14:paraId="3D538B84" w14:textId="77777777" w:rsidR="00807631" w:rsidRDefault="00807631" w:rsidP="00807631">
      <w:pPr>
        <w:pStyle w:val="B3"/>
        <w:rPr>
          <w:lang w:eastAsia="ko-KR"/>
        </w:rPr>
      </w:pPr>
      <w:r w:rsidRPr="007D4D8D">
        <w:rPr>
          <w:lang w:eastAsia="ko-KR"/>
        </w:rPr>
        <w:t>NOTE</w:t>
      </w:r>
      <w:r w:rsidRPr="00711CDF">
        <w:rPr>
          <w:lang w:eastAsia="ko-KR"/>
        </w:rPr>
        <w:t xml:space="preserve"> 1</w:t>
      </w:r>
      <w:r w:rsidRPr="007D4D8D">
        <w:rPr>
          <w:lang w:eastAsia="ko-KR"/>
        </w:rPr>
        <w:t xml:space="preserve">: </w:t>
      </w:r>
      <w:r w:rsidRPr="00711CDF">
        <w:rPr>
          <w:lang w:eastAsia="ko-KR"/>
        </w:rPr>
        <w:t>NSC may have connection with Company-A BSS for the product-level interaction. If not, the OSS/SML may have an embedded BSS functionalities for the product-level interaction.</w:t>
      </w:r>
    </w:p>
    <w:p w14:paraId="491C2151" w14:textId="2F2BD8FA" w:rsidR="00807631" w:rsidDel="006D0F0E" w:rsidRDefault="00807631" w:rsidP="00807631">
      <w:pPr>
        <w:pStyle w:val="B3"/>
        <w:rPr>
          <w:del w:id="78" w:author="Huawei 1" w:date="2022-11-17T23:01:00Z"/>
          <w:lang w:eastAsia="ko-KR"/>
        </w:rPr>
      </w:pPr>
      <w:del w:id="79" w:author="Huawei 1" w:date="2022-11-17T23:01:00Z">
        <w:r w:rsidRPr="00711CDF" w:rsidDel="006D0F0E">
          <w:rPr>
            <w:lang w:eastAsia="ko-KR"/>
          </w:rPr>
          <w:delText>NOTE 2: If the external customer can get access to the OSS directly, it must maintain a copy of a part of the operator’s MIB. If the customer wants to e.g. receive alarms or performance measurements or KPIs related to the network slice the customer has ordered to the NSP, these alarms / perf. meas / KPIs need to relate to some MOIs known at customer side. All these MOIs shall be part of a containment tree in the copy of the Operators’ MIB maintained by the customer.</w:delText>
        </w:r>
      </w:del>
    </w:p>
    <w:p w14:paraId="02548065" w14:textId="11940700" w:rsidR="001778CF" w:rsidDel="006D0F0E" w:rsidRDefault="001778CF" w:rsidP="001778CF">
      <w:pPr>
        <w:ind w:left="360"/>
        <w:rPr>
          <w:ins w:id="80" w:author="Huawei" w:date="2022-09-22T11:06:00Z"/>
          <w:del w:id="81" w:author="Huawei 1" w:date="2022-11-17T23:01:00Z"/>
          <w:color w:val="FF0000"/>
        </w:rPr>
      </w:pPr>
      <w:ins w:id="82" w:author="Huawei" w:date="2022-09-22T11:06:00Z">
        <w:del w:id="83" w:author="Huawei 1" w:date="2022-11-17T23:01:00Z">
          <w:r w:rsidRPr="00E7086C" w:rsidDel="006D0F0E">
            <w:rPr>
              <w:color w:val="FF0000"/>
            </w:rPr>
            <w:delText xml:space="preserve">Editor’s notes: </w:delText>
          </w:r>
          <w:r w:rsidDel="006D0F0E">
            <w:rPr>
              <w:color w:val="FF0000"/>
            </w:rPr>
            <w:delText>Whether and how does the external customer obtain the copy of a part of the operator’s MIB</w:delText>
          </w:r>
          <w:r w:rsidRPr="00E7086C" w:rsidDel="006D0F0E">
            <w:rPr>
              <w:color w:val="FF0000"/>
            </w:rPr>
            <w:delText xml:space="preserve"> is FFS.</w:delText>
          </w:r>
        </w:del>
      </w:ins>
    </w:p>
    <w:p w14:paraId="3E9F5A35" w14:textId="77777777" w:rsidR="001778CF" w:rsidRPr="001778CF" w:rsidRDefault="001778CF" w:rsidP="00807631">
      <w:pPr>
        <w:pStyle w:val="B3"/>
        <w:rPr>
          <w:lang w:eastAsia="ko-KR"/>
        </w:rPr>
      </w:pPr>
    </w:p>
    <w:p w14:paraId="5736FC83" w14:textId="77777777" w:rsidR="00807631" w:rsidRDefault="00807631" w:rsidP="00807631">
      <w:pPr>
        <w:ind w:left="284"/>
        <w:jc w:val="center"/>
      </w:pPr>
      <w:r w:rsidRPr="00831A65">
        <w:rPr>
          <w:noProof/>
          <w:color w:val="FF0000"/>
          <w:lang w:val="en-US" w:eastAsia="zh-CN"/>
        </w:rPr>
        <w:drawing>
          <wp:inline distT="0" distB="0" distL="0" distR="0" wp14:anchorId="22E1AA78" wp14:editId="46557FAE">
            <wp:extent cx="5492115" cy="2905125"/>
            <wp:effectExtent l="0" t="0" r="0" b="0"/>
            <wp:docPr id="28"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7"/>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92115" cy="2905125"/>
                    </a:xfrm>
                    <a:prstGeom prst="rect">
                      <a:avLst/>
                    </a:prstGeom>
                    <a:noFill/>
                    <a:ln>
                      <a:noFill/>
                    </a:ln>
                  </pic:spPr>
                </pic:pic>
              </a:graphicData>
            </a:graphic>
          </wp:inline>
        </w:drawing>
      </w:r>
    </w:p>
    <w:p w14:paraId="7382107E" w14:textId="77777777" w:rsidR="00807631" w:rsidRDefault="00807631" w:rsidP="00807631">
      <w:pPr>
        <w:pStyle w:val="Caption"/>
        <w:jc w:val="center"/>
        <w:rPr>
          <w:rFonts w:eastAsia="等线"/>
          <w:lang w:val="sv-SE"/>
        </w:rPr>
      </w:pPr>
      <w:r w:rsidRPr="00937C5A">
        <w:rPr>
          <w:rFonts w:eastAsia="等线"/>
          <w:lang w:val="sv-SE"/>
        </w:rPr>
        <w:t xml:space="preserve">Figure </w:t>
      </w:r>
      <w:r>
        <w:rPr>
          <w:rFonts w:eastAsia="等线"/>
          <w:lang w:val="sv-SE"/>
        </w:rPr>
        <w:t>5</w:t>
      </w:r>
      <w:r w:rsidRPr="00937C5A">
        <w:rPr>
          <w:rFonts w:eastAsia="等线"/>
          <w:lang w:val="sv-SE"/>
        </w:rPr>
        <w:t>.</w:t>
      </w:r>
      <w:r>
        <w:rPr>
          <w:rFonts w:eastAsia="等线"/>
          <w:lang w:val="sv-SE"/>
        </w:rPr>
        <w:t>6</w:t>
      </w:r>
      <w:r w:rsidRPr="00937C5A">
        <w:rPr>
          <w:rFonts w:eastAsia="等线"/>
          <w:lang w:val="sv-SE"/>
        </w:rPr>
        <w:t>.1.</w:t>
      </w:r>
      <w:r>
        <w:rPr>
          <w:rFonts w:eastAsia="等线"/>
          <w:lang w:val="sv-SE"/>
        </w:rPr>
        <w:t>2</w:t>
      </w:r>
      <w:r w:rsidRPr="00937C5A">
        <w:rPr>
          <w:rFonts w:eastAsia="等线"/>
          <w:lang w:val="sv-SE"/>
        </w:rPr>
        <w:t>-</w:t>
      </w:r>
      <w:r>
        <w:rPr>
          <w:rFonts w:eastAsia="等线"/>
          <w:lang w:val="sv-SE"/>
        </w:rPr>
        <w:t>1</w:t>
      </w:r>
      <w:r w:rsidRPr="00937C5A">
        <w:rPr>
          <w:rFonts w:eastAsia="等线"/>
          <w:lang w:val="sv-SE"/>
        </w:rPr>
        <w:t xml:space="preserve"> S</w:t>
      </w:r>
      <w:r>
        <w:rPr>
          <w:rFonts w:eastAsia="等线"/>
          <w:lang w:val="en-US" w:eastAsia="zh-CN"/>
        </w:rPr>
        <w:t xml:space="preserve">ub-use case – </w:t>
      </w:r>
      <w:r w:rsidRPr="00176E01">
        <w:rPr>
          <w:rFonts w:eastAsia="等线"/>
          <w:lang w:val="sv-SE"/>
        </w:rPr>
        <w:t>N</w:t>
      </w:r>
      <w:r w:rsidRPr="00176E01">
        <w:rPr>
          <w:rFonts w:eastAsia="等线" w:hint="eastAsia"/>
          <w:lang w:val="sv-SE"/>
        </w:rPr>
        <w:t>O</w:t>
      </w:r>
      <w:r w:rsidRPr="00176E01">
        <w:rPr>
          <w:rFonts w:eastAsia="等线"/>
          <w:lang w:val="sv-SE"/>
        </w:rPr>
        <w:t xml:space="preserve">P </w:t>
      </w:r>
      <w:r w:rsidRPr="00176E01">
        <w:rPr>
          <w:rFonts w:eastAsia="等线" w:hint="eastAsia"/>
          <w:lang w:val="sv-SE"/>
        </w:rPr>
        <w:t>r</w:t>
      </w:r>
      <w:r w:rsidRPr="00176E01">
        <w:rPr>
          <w:rFonts w:eastAsia="等线"/>
          <w:lang w:val="sv-SE"/>
        </w:rPr>
        <w:t>ole played simultaneously by</w:t>
      </w:r>
      <w:r>
        <w:rPr>
          <w:rFonts w:eastAsia="等线"/>
          <w:lang w:val="sv-SE"/>
        </w:rPr>
        <w:t xml:space="preserve"> different</w:t>
      </w:r>
      <w:r w:rsidRPr="00176E01">
        <w:rPr>
          <w:rFonts w:eastAsia="等线"/>
          <w:lang w:val="sv-SE"/>
        </w:rPr>
        <w:t xml:space="preserve"> organization</w:t>
      </w:r>
      <w:r>
        <w:rPr>
          <w:rFonts w:eastAsia="等线"/>
          <w:lang w:val="sv-SE"/>
        </w:rPr>
        <w:t>s</w:t>
      </w:r>
    </w:p>
    <w:p w14:paraId="5FBFA8FC" w14:textId="77777777" w:rsidR="00807631" w:rsidRPr="00176E01" w:rsidRDefault="00807631" w:rsidP="00807631">
      <w:pPr>
        <w:rPr>
          <w:lang w:val="sv-SE"/>
        </w:rPr>
      </w:pPr>
    </w:p>
    <w:p w14:paraId="56C2A516" w14:textId="77777777" w:rsidR="00807631" w:rsidRDefault="00807631" w:rsidP="00807631">
      <w:pPr>
        <w:rPr>
          <w:lang w:eastAsia="ko-KR"/>
        </w:rPr>
      </w:pPr>
      <w:r>
        <w:rPr>
          <w:lang w:eastAsia="ko-KR"/>
        </w:rPr>
        <w:t>Company-A proposes the following product offering together with the exposure capability:</w:t>
      </w:r>
    </w:p>
    <w:p w14:paraId="04441928" w14:textId="77777777" w:rsidR="00807631" w:rsidRDefault="00807631" w:rsidP="00807631">
      <w:pPr>
        <w:pStyle w:val="B1"/>
        <w:ind w:left="0" w:firstLine="0"/>
        <w:rPr>
          <w:lang w:eastAsia="ko-KR"/>
        </w:rPr>
      </w:pPr>
      <w:r>
        <w:rPr>
          <w:lang w:eastAsia="ko-KR"/>
        </w:rPr>
        <w:t>- Network Slice eMBB with the exposure capability of related KPI monitoring and alarm notification</w:t>
      </w:r>
      <w:r>
        <w:rPr>
          <w:lang w:val="en-US" w:eastAsia="zh-CN"/>
        </w:rPr>
        <w:t>, etc.</w:t>
      </w:r>
      <w:r w:rsidDel="0096059B">
        <w:rPr>
          <w:rFonts w:hint="eastAsia"/>
          <w:lang w:eastAsia="zh-CN"/>
        </w:rPr>
        <w:t xml:space="preserve"> </w:t>
      </w:r>
    </w:p>
    <w:p w14:paraId="4385D70B" w14:textId="77777777" w:rsidR="00807631" w:rsidRDefault="00807631" w:rsidP="00807631">
      <w:pPr>
        <w:rPr>
          <w:lang w:eastAsia="ko-KR"/>
        </w:rPr>
      </w:pPr>
      <w:r>
        <w:rPr>
          <w:lang w:eastAsia="ko-KR"/>
        </w:rPr>
        <w:t>In this sub-use case 2:</w:t>
      </w:r>
    </w:p>
    <w:p w14:paraId="00978DBA" w14:textId="77777777" w:rsidR="00807631" w:rsidRDefault="00807631" w:rsidP="00807631">
      <w:pPr>
        <w:pStyle w:val="B1"/>
        <w:rPr>
          <w:lang w:eastAsia="ko-KR"/>
        </w:rPr>
      </w:pPr>
      <w:r>
        <w:rPr>
          <w:lang w:eastAsia="ko-KR"/>
        </w:rPr>
        <w:t>1. Company-V (as the NSC)</w:t>
      </w:r>
      <w:r>
        <w:rPr>
          <w:lang w:val="en-US" w:eastAsia="zh-CN"/>
        </w:rPr>
        <w:t xml:space="preserve"> gets the information regarding exposed MnSs that are available via the exposed MnS discovery service from the Company-A.</w:t>
      </w:r>
    </w:p>
    <w:p w14:paraId="5124CC0C" w14:textId="77777777" w:rsidR="00807631" w:rsidRDefault="00807631" w:rsidP="00807631">
      <w:pPr>
        <w:pStyle w:val="B1"/>
        <w:rPr>
          <w:lang w:eastAsia="ko-KR"/>
        </w:rPr>
      </w:pPr>
      <w:r>
        <w:rPr>
          <w:lang w:eastAsia="ko-KR"/>
        </w:rPr>
        <w:t>2. Company-V sends a request to Company-A (as the NSP) for the access to exposed MnS set ‘Network Slice eMBB Platinum’, which contains the exposure capabilities such as related KPI monitoring and alarm notification, etc. To achieve this, a candidate API is the interface with the MnF that controls the exposure governance (e.g. EGMF).</w:t>
      </w:r>
    </w:p>
    <w:p w14:paraId="0BB4BA09" w14:textId="77777777" w:rsidR="00807631" w:rsidRDefault="00807631" w:rsidP="00807631">
      <w:pPr>
        <w:pStyle w:val="B2"/>
        <w:rPr>
          <w:lang w:eastAsia="ko-KR"/>
        </w:rPr>
      </w:pPr>
      <w:r>
        <w:rPr>
          <w:lang w:eastAsia="ko-KR"/>
        </w:rPr>
        <w:t xml:space="preserve">2.1 Company-A SML determines which service supports the exposed MnS being requested by Company-V. </w:t>
      </w:r>
    </w:p>
    <w:p w14:paraId="2F51A9C3" w14:textId="77777777" w:rsidR="00807631" w:rsidRDefault="00807631" w:rsidP="00807631">
      <w:pPr>
        <w:pStyle w:val="B2"/>
        <w:rPr>
          <w:lang w:eastAsia="ko-KR"/>
        </w:rPr>
      </w:pPr>
      <w:r>
        <w:rPr>
          <w:lang w:eastAsia="ko-KR"/>
        </w:rPr>
        <w:t>2.2 Company-A OSS / SML determines which network resources support the service being requested and:</w:t>
      </w:r>
    </w:p>
    <w:p w14:paraId="6AEA640C" w14:textId="77777777" w:rsidR="00807631" w:rsidRDefault="00807631" w:rsidP="00807631">
      <w:pPr>
        <w:pStyle w:val="B3"/>
        <w:rPr>
          <w:lang w:eastAsia="ko-KR"/>
        </w:rPr>
      </w:pPr>
      <w:r>
        <w:rPr>
          <w:lang w:eastAsia="ko-KR"/>
        </w:rPr>
        <w:t>2.2.1 based on its knowledge that required RAN resources are not available internally, the SML, acting as a CSC, issues a request to Company-</w:t>
      </w:r>
      <w:r>
        <w:rPr>
          <w:lang w:val="en-US" w:eastAsia="zh-CN"/>
        </w:rPr>
        <w:t>C USA</w:t>
      </w:r>
      <w:r>
        <w:rPr>
          <w:rFonts w:hint="eastAsia"/>
          <w:lang w:eastAsia="zh-CN"/>
        </w:rPr>
        <w:t xml:space="preserve"> </w:t>
      </w:r>
      <w:r>
        <w:rPr>
          <w:lang w:eastAsia="ko-KR"/>
        </w:rPr>
        <w:t>to request service to get RAN coverage in the US. To achieve this, a candidate API is the interface with the MnF that controls the exposure governance (e.g. EGMF) of Company-C USA.</w:t>
      </w:r>
      <w:r w:rsidRPr="00480910">
        <w:rPr>
          <w:lang w:eastAsia="ko-KR"/>
        </w:rPr>
        <w:t xml:space="preserve"> </w:t>
      </w:r>
      <w:r>
        <w:rPr>
          <w:lang w:eastAsia="ko-KR"/>
        </w:rPr>
        <w:t>Company-C USA, as the CSP, receives the service request. Company-C USA</w:t>
      </w:r>
      <w:r w:rsidRPr="00480910">
        <w:rPr>
          <w:lang w:eastAsia="ko-KR"/>
        </w:rPr>
        <w:t xml:space="preserve"> </w:t>
      </w:r>
      <w:r>
        <w:rPr>
          <w:lang w:eastAsia="ko-KR"/>
        </w:rPr>
        <w:t>SML</w:t>
      </w:r>
      <w:r w:rsidRPr="00480910">
        <w:rPr>
          <w:lang w:eastAsia="ko-KR"/>
        </w:rPr>
        <w:t xml:space="preserve"> determines which service supports the </w:t>
      </w:r>
      <w:r>
        <w:rPr>
          <w:lang w:eastAsia="ko-KR"/>
        </w:rPr>
        <w:t>exposed MnS</w:t>
      </w:r>
      <w:r w:rsidRPr="00480910">
        <w:rPr>
          <w:lang w:eastAsia="ko-KR"/>
        </w:rPr>
        <w:t xml:space="preserve"> being </w:t>
      </w:r>
      <w:r>
        <w:rPr>
          <w:lang w:eastAsia="ko-KR"/>
        </w:rPr>
        <w:t>requested</w:t>
      </w:r>
      <w:r w:rsidRPr="00480910">
        <w:rPr>
          <w:lang w:eastAsia="ko-KR"/>
        </w:rPr>
        <w:t xml:space="preserve"> by </w:t>
      </w:r>
      <w:r>
        <w:rPr>
          <w:lang w:eastAsia="ko-KR"/>
        </w:rPr>
        <w:t>Company-A</w:t>
      </w:r>
      <w:r w:rsidRPr="00480910">
        <w:rPr>
          <w:lang w:eastAsia="ko-KR"/>
        </w:rPr>
        <w:t>. This service can be e.g. a network slice</w:t>
      </w:r>
      <w:r>
        <w:rPr>
          <w:lang w:eastAsia="ko-KR"/>
        </w:rPr>
        <w:t xml:space="preserve">. Company-C USA </w:t>
      </w:r>
      <w:r w:rsidRPr="00C56584">
        <w:rPr>
          <w:lang w:eastAsia="ko-KR"/>
        </w:rPr>
        <w:t xml:space="preserve">OSS / SML determines which network resources support the service being </w:t>
      </w:r>
      <w:r>
        <w:rPr>
          <w:lang w:eastAsia="ko-KR"/>
        </w:rPr>
        <w:t>request</w:t>
      </w:r>
      <w:r w:rsidRPr="00C56584">
        <w:rPr>
          <w:lang w:eastAsia="ko-KR"/>
        </w:rPr>
        <w:t>ed</w:t>
      </w:r>
      <w:r>
        <w:rPr>
          <w:lang w:eastAsia="ko-KR"/>
        </w:rPr>
        <w:t>, etc.</w:t>
      </w:r>
      <w:r w:rsidRPr="00F369BD">
        <w:t xml:space="preserve"> </w:t>
      </w:r>
      <w:r>
        <w:t xml:space="preserve">Once completed, Company-C USA SML informs Company-A SML that the </w:t>
      </w:r>
      <w:r>
        <w:lastRenderedPageBreak/>
        <w:t>exposed MnS which has been requested is now available to Company-A. The Company-A SML can consume the exposed MnS from Company-C USA directly via its SML.</w:t>
      </w:r>
    </w:p>
    <w:p w14:paraId="3D0D01C4" w14:textId="77777777" w:rsidR="00807631" w:rsidRDefault="00807631" w:rsidP="00807631">
      <w:pPr>
        <w:pStyle w:val="B3"/>
      </w:pPr>
      <w:r>
        <w:rPr>
          <w:lang w:eastAsia="ko-KR"/>
        </w:rPr>
        <w:t xml:space="preserve">2.2.3 </w:t>
      </w:r>
      <w:r w:rsidRPr="00F369BD">
        <w:t>acting as a CSC, issues a request to Company-</w:t>
      </w:r>
      <w:r>
        <w:t>B Spain</w:t>
      </w:r>
      <w:r w:rsidRPr="00F369BD">
        <w:t xml:space="preserve"> to </w:t>
      </w:r>
      <w:r>
        <w:t>request service</w:t>
      </w:r>
      <w:r w:rsidRPr="00F369BD">
        <w:t xml:space="preserve"> to get RAN coverage in Spain. To achieve this, </w:t>
      </w:r>
      <w:r>
        <w:rPr>
          <w:lang w:eastAsia="ko-KR"/>
        </w:rPr>
        <w:t>a candidate API is the interface with the MnF that controls the exposure governance (e.g. EGMF) of Company-B Spain</w:t>
      </w:r>
      <w:r w:rsidRPr="00F369BD">
        <w:t>. Company-</w:t>
      </w:r>
      <w:r>
        <w:rPr>
          <w:lang w:eastAsia="zh-CN"/>
        </w:rPr>
        <w:t xml:space="preserve">B </w:t>
      </w:r>
      <w:r>
        <w:rPr>
          <w:rFonts w:hint="eastAsia"/>
          <w:lang w:eastAsia="zh-CN"/>
        </w:rPr>
        <w:t>Spain</w:t>
      </w:r>
      <w:r w:rsidRPr="00F369BD">
        <w:t>, as the CSP, receives the</w:t>
      </w:r>
      <w:r>
        <w:t xml:space="preserve"> </w:t>
      </w:r>
      <w:r>
        <w:rPr>
          <w:rFonts w:hint="eastAsia"/>
          <w:lang w:eastAsia="zh-CN"/>
        </w:rPr>
        <w:t>service</w:t>
      </w:r>
      <w:r>
        <w:rPr>
          <w:lang w:eastAsia="zh-CN"/>
        </w:rPr>
        <w:t xml:space="preserve"> </w:t>
      </w:r>
      <w:r>
        <w:rPr>
          <w:rFonts w:hint="eastAsia"/>
          <w:lang w:eastAsia="zh-CN"/>
        </w:rPr>
        <w:t>request</w:t>
      </w:r>
      <w:r w:rsidRPr="00F369BD">
        <w:t>. Company-</w:t>
      </w:r>
      <w:r>
        <w:rPr>
          <w:lang w:val="en-US" w:eastAsia="zh-CN"/>
        </w:rPr>
        <w:t>B Spain</w:t>
      </w:r>
      <w:r w:rsidRPr="00F369BD">
        <w:t xml:space="preserve"> </w:t>
      </w:r>
      <w:r>
        <w:t>SML</w:t>
      </w:r>
      <w:r w:rsidRPr="00F369BD">
        <w:t xml:space="preserve"> determines which service supports the </w:t>
      </w:r>
      <w:r>
        <w:t>exposed MnS</w:t>
      </w:r>
      <w:r w:rsidRPr="00F369BD">
        <w:t xml:space="preserve"> being </w:t>
      </w:r>
      <w:r>
        <w:t>request</w:t>
      </w:r>
      <w:r w:rsidRPr="00F369BD">
        <w:t>ed by Company-A. This service can be e.g. a network slice. Company-</w:t>
      </w:r>
      <w:r>
        <w:rPr>
          <w:lang w:eastAsia="zh-CN"/>
        </w:rPr>
        <w:t xml:space="preserve">B </w:t>
      </w:r>
      <w:r>
        <w:rPr>
          <w:rFonts w:hint="eastAsia"/>
          <w:lang w:eastAsia="zh-CN"/>
        </w:rPr>
        <w:t>Spain</w:t>
      </w:r>
      <w:r w:rsidRPr="00F369BD">
        <w:t xml:space="preserve"> OSS / SML determines which network resources support the service being </w:t>
      </w:r>
      <w:r>
        <w:t>request</w:t>
      </w:r>
      <w:r w:rsidRPr="00F369BD">
        <w:t>ed, etc. Once completed, Company-</w:t>
      </w:r>
      <w:r>
        <w:rPr>
          <w:lang w:eastAsia="zh-CN"/>
        </w:rPr>
        <w:t>B</w:t>
      </w:r>
      <w:r w:rsidRPr="00F369BD">
        <w:t xml:space="preserve"> </w:t>
      </w:r>
      <w:r>
        <w:rPr>
          <w:rFonts w:hint="eastAsia"/>
          <w:lang w:eastAsia="zh-CN"/>
        </w:rPr>
        <w:t>Spain</w:t>
      </w:r>
      <w:r>
        <w:rPr>
          <w:lang w:eastAsia="zh-CN"/>
        </w:rPr>
        <w:t xml:space="preserve"> </w:t>
      </w:r>
      <w:r>
        <w:rPr>
          <w:rFonts w:hint="eastAsia"/>
          <w:lang w:eastAsia="zh-CN"/>
        </w:rPr>
        <w:t>SML</w:t>
      </w:r>
      <w:r w:rsidRPr="00F369BD">
        <w:t xml:space="preserve"> informs Company-A </w:t>
      </w:r>
      <w:r>
        <w:rPr>
          <w:rFonts w:hint="eastAsia"/>
          <w:lang w:eastAsia="zh-CN"/>
        </w:rPr>
        <w:t>SML</w:t>
      </w:r>
      <w:r w:rsidRPr="00F369BD">
        <w:t xml:space="preserve"> that the </w:t>
      </w:r>
      <w:r>
        <w:rPr>
          <w:rFonts w:hint="eastAsia"/>
          <w:lang w:eastAsia="zh-CN"/>
        </w:rPr>
        <w:t>exposed</w:t>
      </w:r>
      <w:r>
        <w:rPr>
          <w:lang w:eastAsia="zh-CN"/>
        </w:rPr>
        <w:t xml:space="preserve"> </w:t>
      </w:r>
      <w:r>
        <w:rPr>
          <w:rFonts w:hint="eastAsia"/>
          <w:lang w:eastAsia="zh-CN"/>
        </w:rPr>
        <w:t>MnS</w:t>
      </w:r>
      <w:r w:rsidRPr="00F369BD">
        <w:t xml:space="preserve"> which has been </w:t>
      </w:r>
      <w:r>
        <w:t>request</w:t>
      </w:r>
      <w:r w:rsidRPr="00F369BD">
        <w:t>ed is now available to Company-A</w:t>
      </w:r>
      <w:r>
        <w:t>. The Company-A SML can consume the exposed MnS from Company-B Spain directly via its SML.</w:t>
      </w:r>
    </w:p>
    <w:p w14:paraId="37099B23" w14:textId="77777777" w:rsidR="00807631" w:rsidRDefault="00807631" w:rsidP="00807631">
      <w:pPr>
        <w:pStyle w:val="B3"/>
        <w:rPr>
          <w:lang w:eastAsia="ko-KR"/>
        </w:rPr>
      </w:pPr>
    </w:p>
    <w:p w14:paraId="06916CE1" w14:textId="77777777" w:rsidR="00807631" w:rsidRDefault="00807631" w:rsidP="00807631">
      <w:pPr>
        <w:pStyle w:val="B2"/>
        <w:rPr>
          <w:lang w:eastAsia="ko-KR"/>
        </w:rPr>
      </w:pPr>
      <w:r>
        <w:rPr>
          <w:lang w:eastAsia="ko-KR"/>
        </w:rPr>
        <w:t>3. Company-A (as the NSP) sends a reply to Company-V to inform that the exposed MnS</w:t>
      </w:r>
      <w:r w:rsidRPr="000753AD">
        <w:rPr>
          <w:lang w:eastAsia="ko-KR"/>
        </w:rPr>
        <w:t xml:space="preserve"> </w:t>
      </w:r>
      <w:r>
        <w:rPr>
          <w:lang w:eastAsia="ko-KR"/>
        </w:rPr>
        <w:t>requested is now available to Company-V. The reply may also include the authentication materials (e.g. key, token) for access to the chosen exposed MnS.</w:t>
      </w:r>
    </w:p>
    <w:p w14:paraId="140A9B14" w14:textId="77777777" w:rsidR="00807631" w:rsidRDefault="00807631" w:rsidP="00807631">
      <w:pPr>
        <w:pStyle w:val="B3"/>
        <w:rPr>
          <w:lang w:eastAsia="ko-KR"/>
        </w:rPr>
      </w:pPr>
      <w:r>
        <w:rPr>
          <w:lang w:eastAsia="ko-KR"/>
        </w:rPr>
        <w:t>NOTE 3: NSP may not have network at all. In this case, if and how NSP can offer exposure services to NSC is FFS.</w:t>
      </w:r>
    </w:p>
    <w:p w14:paraId="0555C7F4" w14:textId="602A6015" w:rsidR="00AB2342" w:rsidRPr="001778CF" w:rsidRDefault="00807631" w:rsidP="001778CF">
      <w:pPr>
        <w:pStyle w:val="B3"/>
        <w:rPr>
          <w:lang w:eastAsia="ko-KR"/>
        </w:rPr>
      </w:pPr>
      <w:r>
        <w:rPr>
          <w:lang w:eastAsia="ko-KR"/>
        </w:rPr>
        <w:t>NOTE 4: in this use case, aspects related to Transport Network(s) are not addressed as they are out of 3GPP scope.</w:t>
      </w:r>
    </w:p>
    <w:p w14:paraId="28E0C9E0" w14:textId="77777777" w:rsidR="00807631" w:rsidRPr="00306CD6" w:rsidRDefault="00807631" w:rsidP="0008688C">
      <w:pPr>
        <w:rPr>
          <w:noProof/>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342" w:rsidRPr="00442B28" w14:paraId="0625C572" w14:textId="77777777" w:rsidTr="00761A89">
        <w:tc>
          <w:tcPr>
            <w:tcW w:w="9521" w:type="dxa"/>
            <w:shd w:val="clear" w:color="auto" w:fill="FFFFCC"/>
            <w:vAlign w:val="center"/>
          </w:tcPr>
          <w:p w14:paraId="3251C600" w14:textId="77777777" w:rsidR="00AB2342" w:rsidRPr="00442B28" w:rsidRDefault="00AB2342" w:rsidP="00761A89">
            <w:pPr>
              <w:jc w:val="center"/>
              <w:rPr>
                <w:rFonts w:ascii="Arial" w:hAnsi="Arial" w:cs="Arial"/>
                <w:b/>
                <w:bCs/>
                <w:sz w:val="28"/>
                <w:szCs w:val="28"/>
                <w:lang w:val="en-US"/>
              </w:rPr>
            </w:pPr>
            <w:bookmarkStart w:id="84" w:name="_Toc462827461"/>
            <w:bookmarkStart w:id="85" w:name="_Toc458429818"/>
            <w:r w:rsidRPr="00442B28">
              <w:rPr>
                <w:rFonts w:ascii="Arial" w:hAnsi="Arial" w:cs="Arial"/>
                <w:b/>
                <w:bCs/>
                <w:sz w:val="28"/>
                <w:szCs w:val="28"/>
                <w:lang w:val="en-US"/>
              </w:rPr>
              <w:t>End of changes</w:t>
            </w:r>
          </w:p>
        </w:tc>
      </w:tr>
      <w:bookmarkEnd w:id="84"/>
      <w:bookmarkEnd w:id="85"/>
    </w:tbl>
    <w:p w14:paraId="46E49E40" w14:textId="77777777" w:rsidR="00AB2342" w:rsidRPr="00A257DD" w:rsidRDefault="00AB2342" w:rsidP="0008688C"/>
    <w:sectPr w:rsidR="00AB2342" w:rsidRPr="00A257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67C18" w14:textId="77777777" w:rsidR="00C1099A" w:rsidRDefault="00C1099A">
      <w:r>
        <w:separator/>
      </w:r>
    </w:p>
  </w:endnote>
  <w:endnote w:type="continuationSeparator" w:id="0">
    <w:p w14:paraId="5C1C53A6" w14:textId="77777777" w:rsidR="00C1099A" w:rsidRDefault="00C1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6EAB9" w14:textId="77777777" w:rsidR="00C1099A" w:rsidRDefault="00C1099A">
      <w:r>
        <w:separator/>
      </w:r>
    </w:p>
  </w:footnote>
  <w:footnote w:type="continuationSeparator" w:id="0">
    <w:p w14:paraId="01F5978D" w14:textId="77777777" w:rsidR="00C1099A" w:rsidRDefault="00C109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
    <w15:presenceInfo w15:providerId="None" w15:userId="Huawei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14498"/>
    <w:rsid w:val="000272DA"/>
    <w:rsid w:val="00030204"/>
    <w:rsid w:val="00033E68"/>
    <w:rsid w:val="00046389"/>
    <w:rsid w:val="00047FEE"/>
    <w:rsid w:val="00062F68"/>
    <w:rsid w:val="00063811"/>
    <w:rsid w:val="00074722"/>
    <w:rsid w:val="000770C4"/>
    <w:rsid w:val="000819D8"/>
    <w:rsid w:val="000857AF"/>
    <w:rsid w:val="0008688C"/>
    <w:rsid w:val="00087826"/>
    <w:rsid w:val="000934A6"/>
    <w:rsid w:val="000A2C6C"/>
    <w:rsid w:val="000A4660"/>
    <w:rsid w:val="000B1D65"/>
    <w:rsid w:val="000B3A79"/>
    <w:rsid w:val="000B3C96"/>
    <w:rsid w:val="000B6AD2"/>
    <w:rsid w:val="000C61FB"/>
    <w:rsid w:val="000D19F0"/>
    <w:rsid w:val="000D1B5B"/>
    <w:rsid w:val="000F2125"/>
    <w:rsid w:val="000F4C04"/>
    <w:rsid w:val="0010401F"/>
    <w:rsid w:val="00111590"/>
    <w:rsid w:val="00112FC3"/>
    <w:rsid w:val="00122DE1"/>
    <w:rsid w:val="00172643"/>
    <w:rsid w:val="00173FA3"/>
    <w:rsid w:val="001778CF"/>
    <w:rsid w:val="00184B6F"/>
    <w:rsid w:val="001861E5"/>
    <w:rsid w:val="001957DF"/>
    <w:rsid w:val="001B1652"/>
    <w:rsid w:val="001B57F9"/>
    <w:rsid w:val="001C0F2D"/>
    <w:rsid w:val="001C3EC8"/>
    <w:rsid w:val="001C7150"/>
    <w:rsid w:val="001D128A"/>
    <w:rsid w:val="001D2BD4"/>
    <w:rsid w:val="001D6911"/>
    <w:rsid w:val="001E2894"/>
    <w:rsid w:val="00201947"/>
    <w:rsid w:val="0020395B"/>
    <w:rsid w:val="00203FB1"/>
    <w:rsid w:val="002046CB"/>
    <w:rsid w:val="00204DC9"/>
    <w:rsid w:val="002062C0"/>
    <w:rsid w:val="00212012"/>
    <w:rsid w:val="00215130"/>
    <w:rsid w:val="00220241"/>
    <w:rsid w:val="00230002"/>
    <w:rsid w:val="002330CA"/>
    <w:rsid w:val="0023701E"/>
    <w:rsid w:val="00244C9A"/>
    <w:rsid w:val="00247216"/>
    <w:rsid w:val="0026424A"/>
    <w:rsid w:val="00266700"/>
    <w:rsid w:val="002815EB"/>
    <w:rsid w:val="00281FD1"/>
    <w:rsid w:val="00284406"/>
    <w:rsid w:val="00292F67"/>
    <w:rsid w:val="002A0C5C"/>
    <w:rsid w:val="002A1857"/>
    <w:rsid w:val="002A60FA"/>
    <w:rsid w:val="002C13E0"/>
    <w:rsid w:val="002C7F38"/>
    <w:rsid w:val="002F22A8"/>
    <w:rsid w:val="002F404A"/>
    <w:rsid w:val="00301E97"/>
    <w:rsid w:val="00305725"/>
    <w:rsid w:val="0030628A"/>
    <w:rsid w:val="00306CD6"/>
    <w:rsid w:val="00334A2B"/>
    <w:rsid w:val="00347542"/>
    <w:rsid w:val="0035122B"/>
    <w:rsid w:val="00353451"/>
    <w:rsid w:val="003651F9"/>
    <w:rsid w:val="00371032"/>
    <w:rsid w:val="00371B44"/>
    <w:rsid w:val="00376C7E"/>
    <w:rsid w:val="003A7B57"/>
    <w:rsid w:val="003B74AF"/>
    <w:rsid w:val="003C122B"/>
    <w:rsid w:val="003C5A97"/>
    <w:rsid w:val="003C730B"/>
    <w:rsid w:val="003C77AF"/>
    <w:rsid w:val="003C7A04"/>
    <w:rsid w:val="003F52B2"/>
    <w:rsid w:val="00401F17"/>
    <w:rsid w:val="00403C80"/>
    <w:rsid w:val="0040789D"/>
    <w:rsid w:val="004103FC"/>
    <w:rsid w:val="00413D7F"/>
    <w:rsid w:val="0043153F"/>
    <w:rsid w:val="00440414"/>
    <w:rsid w:val="00441099"/>
    <w:rsid w:val="00441DCB"/>
    <w:rsid w:val="00445791"/>
    <w:rsid w:val="00453503"/>
    <w:rsid w:val="004558E9"/>
    <w:rsid w:val="0045777E"/>
    <w:rsid w:val="00460A2E"/>
    <w:rsid w:val="00461115"/>
    <w:rsid w:val="004624D1"/>
    <w:rsid w:val="00477553"/>
    <w:rsid w:val="004B3753"/>
    <w:rsid w:val="004B7F84"/>
    <w:rsid w:val="004C2AE4"/>
    <w:rsid w:val="004C31D2"/>
    <w:rsid w:val="004C3972"/>
    <w:rsid w:val="004D55C2"/>
    <w:rsid w:val="004D5646"/>
    <w:rsid w:val="004E1929"/>
    <w:rsid w:val="004F14CD"/>
    <w:rsid w:val="004F520E"/>
    <w:rsid w:val="0050282D"/>
    <w:rsid w:val="00517E16"/>
    <w:rsid w:val="00521131"/>
    <w:rsid w:val="00525ED8"/>
    <w:rsid w:val="00527C0B"/>
    <w:rsid w:val="005410F6"/>
    <w:rsid w:val="005729C4"/>
    <w:rsid w:val="0059227B"/>
    <w:rsid w:val="00595E9C"/>
    <w:rsid w:val="00596B73"/>
    <w:rsid w:val="005A6DD6"/>
    <w:rsid w:val="005B0966"/>
    <w:rsid w:val="005B6F6C"/>
    <w:rsid w:val="005B795D"/>
    <w:rsid w:val="005D2FE9"/>
    <w:rsid w:val="005D45B7"/>
    <w:rsid w:val="005E618E"/>
    <w:rsid w:val="005F1790"/>
    <w:rsid w:val="005F7723"/>
    <w:rsid w:val="00610508"/>
    <w:rsid w:val="00613820"/>
    <w:rsid w:val="00617F9D"/>
    <w:rsid w:val="00626921"/>
    <w:rsid w:val="00652248"/>
    <w:rsid w:val="00657B80"/>
    <w:rsid w:val="0066481B"/>
    <w:rsid w:val="006744F3"/>
    <w:rsid w:val="00675B3C"/>
    <w:rsid w:val="0069495C"/>
    <w:rsid w:val="006C5C6B"/>
    <w:rsid w:val="006D0F0E"/>
    <w:rsid w:val="006D1973"/>
    <w:rsid w:val="006D340A"/>
    <w:rsid w:val="006D5533"/>
    <w:rsid w:val="006E464E"/>
    <w:rsid w:val="00702EDE"/>
    <w:rsid w:val="007045A2"/>
    <w:rsid w:val="00715A1D"/>
    <w:rsid w:val="00735BC1"/>
    <w:rsid w:val="007406D1"/>
    <w:rsid w:val="00760BB0"/>
    <w:rsid w:val="0076157A"/>
    <w:rsid w:val="00784593"/>
    <w:rsid w:val="00790D91"/>
    <w:rsid w:val="007A00EF"/>
    <w:rsid w:val="007A02A5"/>
    <w:rsid w:val="007B19EA"/>
    <w:rsid w:val="007C0A2D"/>
    <w:rsid w:val="007C27B0"/>
    <w:rsid w:val="007C3FA0"/>
    <w:rsid w:val="007C5270"/>
    <w:rsid w:val="007F300B"/>
    <w:rsid w:val="008014C3"/>
    <w:rsid w:val="00807631"/>
    <w:rsid w:val="00850812"/>
    <w:rsid w:val="00862EB9"/>
    <w:rsid w:val="0086346A"/>
    <w:rsid w:val="00867D81"/>
    <w:rsid w:val="00876B9A"/>
    <w:rsid w:val="00886CBD"/>
    <w:rsid w:val="008933BF"/>
    <w:rsid w:val="008A10C4"/>
    <w:rsid w:val="008B0248"/>
    <w:rsid w:val="008D4A08"/>
    <w:rsid w:val="008D739F"/>
    <w:rsid w:val="008E3D96"/>
    <w:rsid w:val="008F178B"/>
    <w:rsid w:val="008F5F33"/>
    <w:rsid w:val="0091046A"/>
    <w:rsid w:val="009136AC"/>
    <w:rsid w:val="00926ABD"/>
    <w:rsid w:val="009271C9"/>
    <w:rsid w:val="00947F4E"/>
    <w:rsid w:val="00966D47"/>
    <w:rsid w:val="00971C07"/>
    <w:rsid w:val="00992312"/>
    <w:rsid w:val="009A2BF2"/>
    <w:rsid w:val="009A7988"/>
    <w:rsid w:val="009C0DED"/>
    <w:rsid w:val="009C23E6"/>
    <w:rsid w:val="009D1CD7"/>
    <w:rsid w:val="009D630C"/>
    <w:rsid w:val="009E7F2A"/>
    <w:rsid w:val="00A14F5F"/>
    <w:rsid w:val="00A16B80"/>
    <w:rsid w:val="00A16DA5"/>
    <w:rsid w:val="00A20ED6"/>
    <w:rsid w:val="00A2440E"/>
    <w:rsid w:val="00A257DD"/>
    <w:rsid w:val="00A35E8F"/>
    <w:rsid w:val="00A37D7F"/>
    <w:rsid w:val="00A447B9"/>
    <w:rsid w:val="00A46410"/>
    <w:rsid w:val="00A54FEC"/>
    <w:rsid w:val="00A57688"/>
    <w:rsid w:val="00A73E0D"/>
    <w:rsid w:val="00A842E9"/>
    <w:rsid w:val="00A84A94"/>
    <w:rsid w:val="00A97384"/>
    <w:rsid w:val="00AB1307"/>
    <w:rsid w:val="00AB2342"/>
    <w:rsid w:val="00AD1DAA"/>
    <w:rsid w:val="00AF0DBD"/>
    <w:rsid w:val="00AF1E23"/>
    <w:rsid w:val="00AF68DF"/>
    <w:rsid w:val="00AF7F81"/>
    <w:rsid w:val="00B01AFF"/>
    <w:rsid w:val="00B05CC7"/>
    <w:rsid w:val="00B27E39"/>
    <w:rsid w:val="00B3347E"/>
    <w:rsid w:val="00B350D8"/>
    <w:rsid w:val="00B37AB5"/>
    <w:rsid w:val="00B428EF"/>
    <w:rsid w:val="00B5180C"/>
    <w:rsid w:val="00B632D2"/>
    <w:rsid w:val="00B64FBC"/>
    <w:rsid w:val="00B76763"/>
    <w:rsid w:val="00B7732B"/>
    <w:rsid w:val="00B77A68"/>
    <w:rsid w:val="00B879F0"/>
    <w:rsid w:val="00BA6352"/>
    <w:rsid w:val="00BC25AA"/>
    <w:rsid w:val="00BC2B57"/>
    <w:rsid w:val="00BC4A7D"/>
    <w:rsid w:val="00BD4EB0"/>
    <w:rsid w:val="00C00C7C"/>
    <w:rsid w:val="00C022E3"/>
    <w:rsid w:val="00C06D51"/>
    <w:rsid w:val="00C1099A"/>
    <w:rsid w:val="00C13AD8"/>
    <w:rsid w:val="00C22620"/>
    <w:rsid w:val="00C22D17"/>
    <w:rsid w:val="00C24509"/>
    <w:rsid w:val="00C4712D"/>
    <w:rsid w:val="00C510AF"/>
    <w:rsid w:val="00C555C9"/>
    <w:rsid w:val="00C6756C"/>
    <w:rsid w:val="00C767C2"/>
    <w:rsid w:val="00C91331"/>
    <w:rsid w:val="00C94F55"/>
    <w:rsid w:val="00CA1F3D"/>
    <w:rsid w:val="00CA7D62"/>
    <w:rsid w:val="00CB07A8"/>
    <w:rsid w:val="00CB0F58"/>
    <w:rsid w:val="00CD1BB5"/>
    <w:rsid w:val="00CD4A57"/>
    <w:rsid w:val="00CE20D0"/>
    <w:rsid w:val="00D00D46"/>
    <w:rsid w:val="00D0130F"/>
    <w:rsid w:val="00D05210"/>
    <w:rsid w:val="00D146F1"/>
    <w:rsid w:val="00D15AAD"/>
    <w:rsid w:val="00D214C1"/>
    <w:rsid w:val="00D32601"/>
    <w:rsid w:val="00D33604"/>
    <w:rsid w:val="00D37B08"/>
    <w:rsid w:val="00D437FF"/>
    <w:rsid w:val="00D43849"/>
    <w:rsid w:val="00D5130C"/>
    <w:rsid w:val="00D62265"/>
    <w:rsid w:val="00D73175"/>
    <w:rsid w:val="00D76938"/>
    <w:rsid w:val="00D8512E"/>
    <w:rsid w:val="00DA1E58"/>
    <w:rsid w:val="00DB09A5"/>
    <w:rsid w:val="00DB15CE"/>
    <w:rsid w:val="00DC1055"/>
    <w:rsid w:val="00DC1CB1"/>
    <w:rsid w:val="00DD67D6"/>
    <w:rsid w:val="00DE4EF2"/>
    <w:rsid w:val="00DF2C0E"/>
    <w:rsid w:val="00DF440B"/>
    <w:rsid w:val="00E04DB6"/>
    <w:rsid w:val="00E06FFB"/>
    <w:rsid w:val="00E23F8F"/>
    <w:rsid w:val="00E2774C"/>
    <w:rsid w:val="00E30155"/>
    <w:rsid w:val="00E43B51"/>
    <w:rsid w:val="00E506D1"/>
    <w:rsid w:val="00E620E8"/>
    <w:rsid w:val="00E91FE1"/>
    <w:rsid w:val="00EA4697"/>
    <w:rsid w:val="00EA5E95"/>
    <w:rsid w:val="00EA63E1"/>
    <w:rsid w:val="00EA7EEA"/>
    <w:rsid w:val="00EB3823"/>
    <w:rsid w:val="00EB6B23"/>
    <w:rsid w:val="00ED4954"/>
    <w:rsid w:val="00ED5A43"/>
    <w:rsid w:val="00EE0943"/>
    <w:rsid w:val="00EE33A2"/>
    <w:rsid w:val="00F027F5"/>
    <w:rsid w:val="00F11E00"/>
    <w:rsid w:val="00F61609"/>
    <w:rsid w:val="00F67A1C"/>
    <w:rsid w:val="00F71E7D"/>
    <w:rsid w:val="00F82C5B"/>
    <w:rsid w:val="00F8555F"/>
    <w:rsid w:val="00FB3BAC"/>
    <w:rsid w:val="00FB3E36"/>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0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table" w:styleId="TableGrid">
    <w:name w:val="Table Grid"/>
    <w:basedOn w:val="TableNormal"/>
    <w:rsid w:val="00461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B2342"/>
    <w:rPr>
      <w:rFonts w:ascii="Arial" w:hAnsi="Arial"/>
      <w:b/>
      <w:lang w:val="en-GB" w:eastAsia="en-US"/>
    </w:rPr>
  </w:style>
  <w:style w:type="character" w:customStyle="1" w:styleId="B2Char">
    <w:name w:val="B2 Char"/>
    <w:link w:val="B2"/>
    <w:rsid w:val="00807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304321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38443-F73D-4892-A11D-CFC5BBF80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2187</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14624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1</cp:lastModifiedBy>
  <cp:revision>3</cp:revision>
  <cp:lastPrinted>1899-12-31T23:00:00Z</cp:lastPrinted>
  <dcterms:created xsi:type="dcterms:W3CDTF">2022-11-17T21:59:00Z</dcterms:created>
  <dcterms:modified xsi:type="dcterms:W3CDTF">2022-11-17T22:01:00Z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(3)p1BUq81f8bLbj9AzrA5IbM4cj23Kf84hyUWLD4/3mvpO4atwuDyAvoDuXgiOig1DQKF5hW+I
tQCdISPupwjseNjAODWcIuVY6TdOreKZ2yXySZOonuRb+vOVJfs/jdVKB/H1Oll/Sn2zlubE
uQV30wD5IjhY1vFtMBLUglxCfbY71P2/DsRoRlQGPvhOkOCrVjcGMaJ8YaxxaXSpP4GwIJ0E
QYXEgTQxy9G3jlyC1O</vt:lpwstr>
  </property>
  <property fmtid="{D5CDD505-2E9C-101B-9397-08002B2CF9AE}" pid="3" name="_2015_ms_pID_7253431">
    <vt:lpwstr>N3FQI3I8i6zIENMYlTpHojiE27mF2UPbAHDm9mK2933N2GhA5Cyt10
npivWk7vLUeXcqt6nWIpRTXXZNy78qt4e12NMrx2+T42CU+6CH6HIYZB73gkbSQcWMc8TIWx
WLeKGXvTGuQlyA+USmaQnRiHWQceGn2pNrIZtdEEt8pAkugXrp4YDjPbprzkUGAD1XXGXQYB
NnbLkGx3DOhBzXIDRNKhqDszhoDF48r+mfKp</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1666579695</vt:lpwstr>
  </property>
</Properties>
</file>